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7B140A"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BC3186">
        <w:rPr>
          <w:b/>
          <w:i/>
          <w:noProof/>
          <w:sz w:val="28"/>
        </w:rPr>
        <w:t>2740</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2C58F7D" w:rsidR="00D00DF5" w:rsidRPr="00410371" w:rsidRDefault="00DC28A9" w:rsidP="00DC28A9">
            <w:pPr>
              <w:pStyle w:val="CRCoverPage"/>
              <w:spacing w:after="0"/>
              <w:jc w:val="right"/>
              <w:rPr>
                <w:b/>
                <w:noProof/>
                <w:sz w:val="28"/>
              </w:rPr>
            </w:pPr>
            <w:r>
              <w:rPr>
                <w:b/>
                <w:noProof/>
                <w:sz w:val="28"/>
              </w:rPr>
              <w:t>38.</w:t>
            </w:r>
            <w:r w:rsidR="004A075F">
              <w:rPr>
                <w:b/>
                <w:noProof/>
                <w:sz w:val="28"/>
              </w:rPr>
              <w:t>521-1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AED34D9" w:rsidR="00D00DF5" w:rsidRPr="00410371" w:rsidRDefault="00BC3186" w:rsidP="005D7A25">
            <w:pPr>
              <w:pStyle w:val="CRCoverPage"/>
              <w:spacing w:after="0"/>
              <w:jc w:val="center"/>
              <w:rPr>
                <w:noProof/>
              </w:rPr>
            </w:pPr>
            <w:r>
              <w:rPr>
                <w:b/>
                <w:noProof/>
                <w:sz w:val="28"/>
              </w:rPr>
              <w:t>1230</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E97EE" w:rsidR="00D00DF5" w:rsidRPr="004A075F" w:rsidRDefault="004A075F" w:rsidP="00D00DF5">
            <w:pPr>
              <w:pStyle w:val="CRCoverPage"/>
              <w:spacing w:after="0"/>
              <w:jc w:val="center"/>
              <w:rPr>
                <w:b/>
                <w:noProof/>
                <w:sz w:val="28"/>
              </w:rPr>
            </w:pPr>
            <w:r w:rsidRPr="004A075F">
              <w:rPr>
                <w:rFonts w:hint="eastAsia"/>
                <w:b/>
                <w:noProof/>
                <w:sz w:val="28"/>
              </w:rPr>
              <w:t>1</w:t>
            </w:r>
            <w:r w:rsidRPr="004A075F">
              <w:rPr>
                <w:b/>
                <w:noProof/>
                <w:sz w:val="28"/>
              </w:rPr>
              <w:t>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BF18" w:rsidR="001E41F3" w:rsidRDefault="00BC3186" w:rsidP="004A075F">
            <w:pPr>
              <w:pStyle w:val="CRCoverPage"/>
              <w:spacing w:after="0"/>
              <w:ind w:left="100"/>
              <w:rPr>
                <w:noProof/>
              </w:rPr>
            </w:pPr>
            <w:r w:rsidRPr="00BC3186">
              <w:rPr>
                <w:noProof/>
              </w:rPr>
              <w:t>Update to FR1 test case title in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65F81" w:rsidR="004A12BF" w:rsidRDefault="006A1458" w:rsidP="00DC28A9">
            <w:pPr>
              <w:pStyle w:val="CRCoverPage"/>
              <w:spacing w:after="0"/>
              <w:ind w:left="100"/>
              <w:rPr>
                <w:noProof/>
              </w:rPr>
            </w:pPr>
            <w:r w:rsidRPr="003F3053">
              <w:t>Bureau Veritas</w:t>
            </w:r>
            <w:r w:rsidR="00F03B74">
              <w:t xml:space="preserve">, Huawei, </w:t>
            </w:r>
            <w:r w:rsidR="00F03B74">
              <w:rPr>
                <w:noProof/>
              </w:rPr>
              <w:t>HiSilicon</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84E80" w:rsidR="004A12BF" w:rsidRDefault="004A12BF" w:rsidP="004A12BF">
            <w:pPr>
              <w:pStyle w:val="CRCoverPage"/>
              <w:spacing w:after="0"/>
              <w:ind w:left="100"/>
              <w:rPr>
                <w:noProof/>
              </w:rPr>
            </w:pPr>
            <w:r>
              <w:t>Rel-1</w:t>
            </w:r>
            <w:r w:rsidR="004A075F">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ACB95" w:rsidR="00DC169B" w:rsidRPr="003F3053" w:rsidRDefault="004A075F" w:rsidP="00DC28A9">
            <w:pPr>
              <w:pStyle w:val="CRCoverPage"/>
              <w:spacing w:after="0"/>
              <w:ind w:left="100"/>
              <w:rPr>
                <w:noProof/>
                <w:lang w:eastAsia="zh-TW"/>
              </w:rPr>
            </w:pPr>
            <w:r>
              <w:rPr>
                <w:rFonts w:hint="eastAsia"/>
                <w:noProof/>
                <w:lang w:eastAsia="zh-TW"/>
              </w:rPr>
              <w:t>Some of the FR1 test cases a</w:t>
            </w:r>
            <w:r>
              <w:rPr>
                <w:noProof/>
                <w:lang w:eastAsia="zh-TW"/>
              </w:rPr>
              <w:t>re not aligned with work plan.</w:t>
            </w:r>
          </w:p>
        </w:tc>
      </w:tr>
      <w:tr w:rsidR="00D00DF5" w14:paraId="4CA74D09" w14:textId="77777777" w:rsidTr="00547111">
        <w:tc>
          <w:tcPr>
            <w:tcW w:w="2694" w:type="dxa"/>
            <w:gridSpan w:val="2"/>
            <w:tcBorders>
              <w:left w:val="single" w:sz="4" w:space="0" w:color="auto"/>
            </w:tcBorders>
          </w:tcPr>
          <w:p w14:paraId="2D0866D6" w14:textId="77777777" w:rsidR="00D00DF5" w:rsidRPr="004A075F"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0D3A5" w:rsidR="00DC169B" w:rsidRPr="003F3053" w:rsidRDefault="004A075F" w:rsidP="00DC28A9">
            <w:pPr>
              <w:pStyle w:val="CRCoverPage"/>
              <w:spacing w:after="0"/>
              <w:ind w:left="100"/>
              <w:rPr>
                <w:noProof/>
              </w:rPr>
            </w:pPr>
            <w:r>
              <w:rPr>
                <w:rFonts w:hint="eastAsia"/>
                <w:noProof/>
              </w:rPr>
              <w:t>Updating test cases title to align with latest work plan.</w:t>
            </w:r>
          </w:p>
        </w:tc>
      </w:tr>
      <w:tr w:rsidR="00D00DF5" w14:paraId="1F886379" w14:textId="77777777" w:rsidTr="00547111">
        <w:tc>
          <w:tcPr>
            <w:tcW w:w="2694" w:type="dxa"/>
            <w:gridSpan w:val="2"/>
            <w:tcBorders>
              <w:left w:val="single" w:sz="4" w:space="0" w:color="auto"/>
            </w:tcBorders>
          </w:tcPr>
          <w:p w14:paraId="4D989623" w14:textId="49F80C28" w:rsidR="00D00DF5" w:rsidRPr="004A075F"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815E2" w:rsidR="00D00DF5" w:rsidRPr="003F3053" w:rsidRDefault="000453C3" w:rsidP="00AF0571">
            <w:pPr>
              <w:pStyle w:val="CRCoverPage"/>
              <w:spacing w:after="0"/>
              <w:ind w:left="100"/>
              <w:rPr>
                <w:noProof/>
              </w:rPr>
            </w:pPr>
            <w:r>
              <w:rPr>
                <w:rFonts w:hint="eastAsia"/>
                <w:noProof/>
              </w:rPr>
              <w:t>FR1 test cases will keep misleading.</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6531E" w:rsidR="00D00DF5" w:rsidRDefault="00F03B74" w:rsidP="00D00DF5">
            <w:pPr>
              <w:pStyle w:val="CRCoverPage"/>
              <w:spacing w:after="0"/>
              <w:ind w:left="100"/>
              <w:rPr>
                <w:noProof/>
              </w:rPr>
            </w:pPr>
            <w:r>
              <w:rPr>
                <w:rFonts w:hint="eastAsia"/>
                <w:noProof/>
              </w:rPr>
              <w:t>6.2A.2.1, 6.2A.3.1, 6.2A.4.1, 6.3.4.3, 6.3A.4.2</w:t>
            </w:r>
            <w:r>
              <w:rPr>
                <w:noProof/>
              </w:rPr>
              <w:t>, 6.3A.4.2.1, 6.3C.4.2, 6.4A.2.3, 6.5.2.2, 6.5.3.2, 6.5C.2.2, 6.5C.3.2, 6.5D.2.2, 6.5D.3.2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3B81A192" w14:textId="5767E132" w:rsidR="009F685D" w:rsidRPr="001A103B" w:rsidRDefault="009F685D" w:rsidP="009F685D">
      <w:pPr>
        <w:pStyle w:val="Heading4"/>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r w:rsidRPr="001A103B">
        <w:t>6.2A.2.1</w:t>
      </w:r>
      <w:r w:rsidRPr="001A103B">
        <w:tab/>
      </w:r>
      <w:ins w:id="10" w:author="Amy TAO" w:date="2021-05-03T12:13:00Z">
        <w:r w:rsidR="00780819">
          <w:t>UE m</w:t>
        </w:r>
      </w:ins>
      <w:del w:id="11" w:author="Amy TAO" w:date="2021-05-03T12:14:00Z">
        <w:r w:rsidRPr="001A103B" w:rsidDel="00780819">
          <w:delText>M</w:delText>
        </w:r>
      </w:del>
      <w:r w:rsidRPr="001A103B">
        <w:t xml:space="preserve">aximum </w:t>
      </w:r>
      <w:ins w:id="12" w:author="Amy TAO" w:date="2021-05-03T12:43:00Z">
        <w:r w:rsidR="0019439E">
          <w:t xml:space="preserve">output </w:t>
        </w:r>
      </w:ins>
      <w:del w:id="13" w:author="Amy TAO" w:date="2021-05-03T12:14:00Z">
        <w:r w:rsidRPr="001A103B" w:rsidDel="00780819">
          <w:delText>P</w:delText>
        </w:r>
      </w:del>
      <w:ins w:id="14" w:author="Amy TAO" w:date="2021-05-03T12:14:00Z">
        <w:r w:rsidR="00780819">
          <w:t>p</w:t>
        </w:r>
      </w:ins>
      <w:r w:rsidRPr="001A103B">
        <w:t xml:space="preserve">ower </w:t>
      </w:r>
      <w:del w:id="15" w:author="Amy TAO" w:date="2021-05-03T12:14:00Z">
        <w:r w:rsidRPr="001A103B" w:rsidDel="00780819">
          <w:delText>R</w:delText>
        </w:r>
      </w:del>
      <w:ins w:id="16" w:author="Amy TAO" w:date="2021-05-03T12:14:00Z">
        <w:r w:rsidR="00780819">
          <w:t>r</w:t>
        </w:r>
      </w:ins>
      <w:r w:rsidRPr="001A103B">
        <w:t xml:space="preserve">eduction </w:t>
      </w:r>
      <w:del w:id="17" w:author="Amy TAO" w:date="2021-05-03T12:14:00Z">
        <w:r w:rsidRPr="001A103B" w:rsidDel="00780819">
          <w:delText xml:space="preserve">(MPR) </w:delText>
        </w:r>
      </w:del>
      <w:r w:rsidRPr="001A103B">
        <w:t>for CA (2</w:t>
      </w:r>
      <w:del w:id="18" w:author="Amy TAO" w:date="2021-05-03T12:14:00Z">
        <w:r w:rsidRPr="001A103B" w:rsidDel="00780819">
          <w:delText xml:space="preserve"> </w:delText>
        </w:r>
      </w:del>
      <w:r w:rsidRPr="001A103B">
        <w:t>UL CA)</w:t>
      </w:r>
      <w:bookmarkEnd w:id="2"/>
      <w:bookmarkEnd w:id="3"/>
      <w:bookmarkEnd w:id="4"/>
      <w:bookmarkEnd w:id="5"/>
      <w:bookmarkEnd w:id="6"/>
      <w:bookmarkEnd w:id="7"/>
      <w:bookmarkEnd w:id="8"/>
      <w:bookmarkEnd w:id="9"/>
      <w:del w:id="19" w:author="Amy TAO" w:date="2021-05-03T12:14:00Z">
        <w:r w:rsidRPr="001A103B" w:rsidDel="00780819">
          <w:delText xml:space="preserve"> </w:delText>
        </w:r>
      </w:del>
    </w:p>
    <w:p w14:paraId="77203C85" w14:textId="77777777" w:rsidR="009F685D" w:rsidRPr="001A103B" w:rsidRDefault="009F685D" w:rsidP="009F685D">
      <w:pPr>
        <w:pStyle w:val="EditorsNote"/>
      </w:pPr>
      <w:r w:rsidRPr="001A103B">
        <w:t xml:space="preserve">Editor’s Note: </w:t>
      </w:r>
    </w:p>
    <w:p w14:paraId="2ABEBC65" w14:textId="77777777" w:rsidR="009F685D" w:rsidRPr="001A103B" w:rsidRDefault="009F685D" w:rsidP="009F685D">
      <w:pPr>
        <w:pStyle w:val="EditorsNote"/>
      </w:pPr>
      <w:r w:rsidRPr="001A103B">
        <w:t>Testing for Intra-band contiguous UL CA non-contiguous RB allocation is FFS.</w:t>
      </w:r>
    </w:p>
    <w:p w14:paraId="724E2EC1" w14:textId="77777777" w:rsidR="009F685D" w:rsidRPr="001A103B" w:rsidRDefault="009F685D" w:rsidP="009F685D">
      <w:pPr>
        <w:pStyle w:val="EditorsNote"/>
      </w:pPr>
      <w:bookmarkStart w:id="20" w:name="_Toc52989963"/>
      <w:bookmarkStart w:id="21" w:name="_Toc60823159"/>
      <w:bookmarkStart w:id="22" w:name="_Toc60825081"/>
      <w:r w:rsidRPr="001A103B">
        <w:t>Test requirement for Intra-band contiguous UL CA contiguous RB allocation is FFS.</w:t>
      </w:r>
    </w:p>
    <w:p w14:paraId="3C648791" w14:textId="77777777" w:rsidR="009F685D" w:rsidRPr="001A103B" w:rsidRDefault="009F685D" w:rsidP="009F685D">
      <w:pPr>
        <w:pStyle w:val="EditorsNote"/>
      </w:pPr>
      <w:r w:rsidRPr="001A103B">
        <w:t>Testing for intra-band non-contiguous UL CA is FFS.</w:t>
      </w:r>
    </w:p>
    <w:p w14:paraId="77B19D6A" w14:textId="77777777" w:rsidR="009F685D" w:rsidRPr="001A103B" w:rsidRDefault="009F685D" w:rsidP="009F685D">
      <w:pPr>
        <w:pStyle w:val="H6"/>
      </w:pPr>
      <w:bookmarkStart w:id="23" w:name="_Toc69305978"/>
      <w:r w:rsidRPr="001A103B">
        <w:t>6.2A.2.1.1</w:t>
      </w:r>
      <w:r w:rsidRPr="001A103B">
        <w:tab/>
        <w:t>Test purpose</w:t>
      </w:r>
      <w:bookmarkEnd w:id="20"/>
      <w:bookmarkEnd w:id="21"/>
      <w:bookmarkEnd w:id="22"/>
      <w:bookmarkEnd w:id="23"/>
    </w:p>
    <w:p w14:paraId="73F0E03E" w14:textId="77777777" w:rsidR="009F685D" w:rsidRPr="001A103B" w:rsidRDefault="009F685D" w:rsidP="009F685D">
      <w:pPr>
        <w:rPr>
          <w:lang w:eastAsia="zh-CN"/>
        </w:rPr>
      </w:pPr>
      <w:r w:rsidRPr="001A103B">
        <w:t>The number of RB identified in Table 6.2.2.3-1 is based on meeting the requirements for adjacent channel leakage ratio for CA and the maximum power reduction (MPR) for Inter-band CA due to Cubic Metric (CM).</w:t>
      </w:r>
    </w:p>
    <w:p w14:paraId="05718C8A" w14:textId="77777777" w:rsidR="008C06CF" w:rsidRDefault="008C06CF" w:rsidP="008C06CF">
      <w:pPr>
        <w:rPr>
          <w:rFonts w:eastAsia="PMingLiU"/>
        </w:rPr>
      </w:pPr>
      <w:r>
        <w:rPr>
          <w:highlight w:val="yellow"/>
        </w:rPr>
        <w:t>&lt;Unchanged Sections Skipped&gt;</w:t>
      </w:r>
    </w:p>
    <w:p w14:paraId="2DD38172" w14:textId="0A2DE3F5" w:rsidR="009F685D" w:rsidRPr="001A103B" w:rsidRDefault="009F685D" w:rsidP="009F685D">
      <w:pPr>
        <w:pStyle w:val="Heading4"/>
      </w:pPr>
      <w:bookmarkStart w:id="24" w:name="_Toc27477852"/>
      <w:bookmarkStart w:id="25" w:name="_Toc36226536"/>
      <w:bookmarkStart w:id="26" w:name="_Toc44323793"/>
      <w:bookmarkStart w:id="27" w:name="_Toc52989973"/>
      <w:bookmarkStart w:id="28" w:name="_Toc60823169"/>
      <w:bookmarkStart w:id="29" w:name="_Toc60825091"/>
      <w:bookmarkStart w:id="30" w:name="_Toc69305988"/>
      <w:bookmarkStart w:id="31" w:name="_Toc69309807"/>
      <w:r w:rsidRPr="001A103B">
        <w:t>6.2A.3.1</w:t>
      </w:r>
      <w:r w:rsidRPr="001A103B">
        <w:tab/>
        <w:t>UE additional maximum output power reduction for CA (2</w:t>
      </w:r>
      <w:del w:id="32" w:author="Amy TAO" w:date="2021-05-03T12:14:00Z">
        <w:r w:rsidRPr="001A103B" w:rsidDel="00780819">
          <w:delText xml:space="preserve"> </w:delText>
        </w:r>
      </w:del>
      <w:r w:rsidRPr="001A103B">
        <w:t>UL CA)</w:t>
      </w:r>
      <w:bookmarkEnd w:id="24"/>
      <w:bookmarkEnd w:id="25"/>
      <w:bookmarkEnd w:id="26"/>
      <w:bookmarkEnd w:id="27"/>
      <w:bookmarkEnd w:id="28"/>
      <w:bookmarkEnd w:id="29"/>
      <w:bookmarkEnd w:id="30"/>
      <w:bookmarkEnd w:id="31"/>
      <w:del w:id="33" w:author="Amy TAO" w:date="2021-05-03T12:14:00Z">
        <w:r w:rsidRPr="001A103B" w:rsidDel="00780819">
          <w:delText xml:space="preserve"> </w:delText>
        </w:r>
      </w:del>
    </w:p>
    <w:p w14:paraId="2619C48A" w14:textId="77777777" w:rsidR="009F685D" w:rsidRPr="001A103B" w:rsidRDefault="009F685D" w:rsidP="009F685D">
      <w:pPr>
        <w:pStyle w:val="EditorsNote"/>
        <w:rPr>
          <w:rFonts w:eastAsia="Malgun Gothic"/>
          <w:color w:val="auto"/>
        </w:rPr>
      </w:pPr>
      <w:r w:rsidRPr="001A103B">
        <w:rPr>
          <w:rFonts w:eastAsia="Malgun Gothic"/>
          <w:color w:val="auto"/>
        </w:rPr>
        <w:t>Editor’s note: This clause is complete for AMPR testing. But the following aspects are either missing for not yet determined:</w:t>
      </w:r>
    </w:p>
    <w:p w14:paraId="4595989B" w14:textId="77777777" w:rsidR="009F685D" w:rsidRPr="001A103B" w:rsidRDefault="009F685D" w:rsidP="009F685D">
      <w:pPr>
        <w:pStyle w:val="EditorsNote"/>
      </w:pPr>
      <w:r w:rsidRPr="001A103B">
        <w:t>FFS is left in Test applicability since there are no requirements for 6.5A.2.3 Additional Spectrum Emission mask for CA and 6.5A.3.3 Additional Spurious Emissions for CA in In Release-15.</w:t>
      </w:r>
    </w:p>
    <w:p w14:paraId="170C4E2C" w14:textId="77777777" w:rsidR="009F685D" w:rsidRPr="001A103B" w:rsidRDefault="009F685D" w:rsidP="009F685D">
      <w:pPr>
        <w:pStyle w:val="H6"/>
      </w:pPr>
      <w:r w:rsidRPr="001A103B">
        <w:t>6.2A.3.1.1</w:t>
      </w:r>
      <w:r w:rsidRPr="001A103B">
        <w:tab/>
        <w:t>Test purpose</w:t>
      </w:r>
    </w:p>
    <w:p w14:paraId="4E1FBBFC" w14:textId="77777777" w:rsidR="009F685D" w:rsidRPr="001A103B" w:rsidRDefault="009F685D" w:rsidP="009F685D">
      <w:r w:rsidRPr="001A103B">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03B">
        <w:rPr>
          <w:i/>
        </w:rPr>
        <w:t>additionalSpectrumEmission</w:t>
      </w:r>
      <w:proofErr w:type="spellEnd"/>
      <w:r w:rsidRPr="001A103B">
        <w:rPr>
          <w:i/>
        </w:rPr>
        <w:t xml:space="preserve">. </w:t>
      </w:r>
      <w:r w:rsidRPr="001A103B">
        <w:t xml:space="preserve">Throughout this specification, the notion of indication or signalling of an NS value refers to the corresponding indication of an NR frequency band number of the applicable operating band, the IE </w:t>
      </w:r>
      <w:proofErr w:type="spellStart"/>
      <w:r w:rsidRPr="001A103B">
        <w:rPr>
          <w:i/>
          <w:lang w:eastAsia="x-none"/>
        </w:rPr>
        <w:t>freqBandIndicatorNR</w:t>
      </w:r>
      <w:proofErr w:type="spellEnd"/>
      <w:r w:rsidRPr="001A103B">
        <w:t xml:space="preserve"> and an associated value of </w:t>
      </w:r>
      <w:proofErr w:type="spellStart"/>
      <w:r w:rsidRPr="001A103B">
        <w:rPr>
          <w:i/>
        </w:rPr>
        <w:t>additionalSpectrumEmission</w:t>
      </w:r>
      <w:proofErr w:type="spellEnd"/>
      <w:r w:rsidRPr="001A103B">
        <w:rPr>
          <w:i/>
        </w:rPr>
        <w:t xml:space="preserve"> </w:t>
      </w:r>
      <w:r w:rsidRPr="001A103B">
        <w:t>in the relevant RRC information elements [6].</w:t>
      </w:r>
    </w:p>
    <w:p w14:paraId="327B8FC2" w14:textId="77777777" w:rsidR="009F685D" w:rsidRPr="001A103B" w:rsidRDefault="009F685D" w:rsidP="009F685D">
      <w:r w:rsidRPr="001A103B">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1A103B">
        <w:t>max(</w:t>
      </w:r>
      <w:proofErr w:type="gramEnd"/>
      <w:r w:rsidRPr="001A103B">
        <w:t>MPR, A-MPR) where MPR is defined in clause 6.2A.2. Outer and inner allocation notation used in clause 6.2A.3 is defined in clause 6.2.2. In absence of modulation and waveform types the A-MPR applies to all modulation and waveform types.</w:t>
      </w:r>
    </w:p>
    <w:p w14:paraId="3EBD7351" w14:textId="77777777" w:rsidR="009F685D" w:rsidRDefault="009F685D" w:rsidP="009F685D">
      <w:pPr>
        <w:rPr>
          <w:rFonts w:eastAsia="PMingLiU"/>
        </w:rPr>
      </w:pPr>
      <w:r>
        <w:rPr>
          <w:highlight w:val="yellow"/>
        </w:rPr>
        <w:t>&lt;Unchanged Sections Skipped&gt;</w:t>
      </w:r>
    </w:p>
    <w:p w14:paraId="7FF0FBA9" w14:textId="1D8EF6D6" w:rsidR="009F685D" w:rsidRPr="001A103B" w:rsidRDefault="009F685D" w:rsidP="009F685D">
      <w:pPr>
        <w:pStyle w:val="Heading4"/>
        <w:rPr>
          <w:rFonts w:eastAsia="Malgun Gothic"/>
        </w:rPr>
      </w:pPr>
      <w:bookmarkStart w:id="34" w:name="_Toc27477863"/>
      <w:bookmarkStart w:id="35" w:name="_Toc36226547"/>
      <w:bookmarkStart w:id="36" w:name="_Toc44323804"/>
      <w:bookmarkStart w:id="37" w:name="_Toc52989981"/>
      <w:bookmarkStart w:id="38" w:name="_Toc60823177"/>
      <w:bookmarkStart w:id="39" w:name="_Toc60825099"/>
      <w:bookmarkStart w:id="40" w:name="_Toc69305996"/>
      <w:bookmarkStart w:id="41" w:name="_Toc69309815"/>
      <w:r w:rsidRPr="001A103B">
        <w:rPr>
          <w:rFonts w:eastAsia="Malgun Gothic"/>
        </w:rPr>
        <w:t>6.2A.4.1</w:t>
      </w:r>
      <w:r w:rsidRPr="001A103B">
        <w:rPr>
          <w:rFonts w:eastAsia="Malgun Gothic"/>
        </w:rPr>
        <w:tab/>
        <w:t>Configured transmitted power for CA (2</w:t>
      </w:r>
      <w:del w:id="42" w:author="Amy TAO" w:date="2021-05-03T12:15:00Z">
        <w:r w:rsidRPr="001A103B" w:rsidDel="00780819">
          <w:rPr>
            <w:rFonts w:eastAsia="Malgun Gothic"/>
          </w:rPr>
          <w:delText xml:space="preserve"> </w:delText>
        </w:r>
      </w:del>
      <w:r w:rsidRPr="001A103B">
        <w:rPr>
          <w:rFonts w:eastAsia="Malgun Gothic"/>
        </w:rPr>
        <w:t>UL CA)</w:t>
      </w:r>
      <w:bookmarkEnd w:id="34"/>
      <w:bookmarkEnd w:id="35"/>
      <w:bookmarkEnd w:id="36"/>
      <w:bookmarkEnd w:id="37"/>
      <w:bookmarkEnd w:id="38"/>
      <w:bookmarkEnd w:id="39"/>
      <w:bookmarkEnd w:id="40"/>
      <w:bookmarkEnd w:id="41"/>
    </w:p>
    <w:p w14:paraId="5AF37A47" w14:textId="77777777" w:rsidR="009F685D" w:rsidRPr="001A103B" w:rsidRDefault="009F685D" w:rsidP="009F685D">
      <w:pPr>
        <w:pStyle w:val="EditorsNote"/>
      </w:pPr>
      <w:bookmarkStart w:id="43" w:name="_Toc52989982"/>
      <w:bookmarkStart w:id="44" w:name="_Toc60823178"/>
      <w:bookmarkStart w:id="45" w:name="_Toc60825100"/>
      <w:r w:rsidRPr="001A103B">
        <w:t>Editor’s Note:</w:t>
      </w:r>
    </w:p>
    <w:p w14:paraId="49A6E79C" w14:textId="77777777" w:rsidR="009F685D" w:rsidRPr="001A103B" w:rsidRDefault="009F685D" w:rsidP="009F685D">
      <w:pPr>
        <w:pStyle w:val="EditorsNote"/>
      </w:pPr>
      <w:r w:rsidRPr="001A103B">
        <w:t>Testing for Intra-band contiguous UL CA non-contiguous RB allocation is FFS.</w:t>
      </w:r>
    </w:p>
    <w:p w14:paraId="23102224" w14:textId="77777777" w:rsidR="009F685D" w:rsidRPr="001A103B" w:rsidRDefault="009F685D" w:rsidP="009F685D">
      <w:pPr>
        <w:pStyle w:val="EditorsNote"/>
      </w:pPr>
      <w:r w:rsidRPr="001A103B">
        <w:t>Test requirement for Intra-band contiguous UL CA contiguous RB allocation is FFS.</w:t>
      </w:r>
    </w:p>
    <w:p w14:paraId="3CFA8A15" w14:textId="77777777" w:rsidR="009F685D" w:rsidRPr="001A103B" w:rsidRDefault="009F685D" w:rsidP="009F685D">
      <w:pPr>
        <w:pStyle w:val="EditorsNote"/>
      </w:pPr>
      <w:r w:rsidRPr="001A103B">
        <w:t>Testing for intra-band non-contiguous UL CA is FFS.</w:t>
      </w:r>
    </w:p>
    <w:p w14:paraId="72901AA6" w14:textId="77777777" w:rsidR="009F685D" w:rsidRPr="001A103B" w:rsidRDefault="009F685D" w:rsidP="009F685D">
      <w:pPr>
        <w:pStyle w:val="H6"/>
        <w:rPr>
          <w:rFonts w:eastAsia="Malgun Gothic"/>
        </w:rPr>
      </w:pPr>
      <w:bookmarkStart w:id="46" w:name="_Toc69305997"/>
      <w:r w:rsidRPr="001A103B">
        <w:rPr>
          <w:rFonts w:eastAsia="Malgun Gothic"/>
        </w:rPr>
        <w:t>6.2A.4.1.1</w:t>
      </w:r>
      <w:r w:rsidRPr="001A103B">
        <w:rPr>
          <w:rFonts w:eastAsia="Malgun Gothic"/>
        </w:rPr>
        <w:tab/>
        <w:t>Test purpose</w:t>
      </w:r>
      <w:bookmarkEnd w:id="43"/>
      <w:bookmarkEnd w:id="44"/>
      <w:bookmarkEnd w:id="45"/>
      <w:bookmarkEnd w:id="46"/>
    </w:p>
    <w:p w14:paraId="1D5B3609" w14:textId="77777777" w:rsidR="009F685D" w:rsidRPr="001A103B" w:rsidRDefault="009F685D" w:rsidP="009F685D">
      <w:r w:rsidRPr="001A103B">
        <w:t>To verify that the total measured UE configured maximum output power P</w:t>
      </w:r>
      <w:r w:rsidRPr="001A103B">
        <w:rPr>
          <w:vertAlign w:val="subscript"/>
        </w:rPr>
        <w:t>UMAX</w:t>
      </w:r>
      <w:r w:rsidRPr="001A103B">
        <w:t xml:space="preserve"> in two uplink carrier aggregation is within the specified bounds.</w:t>
      </w:r>
    </w:p>
    <w:p w14:paraId="04FDCADD" w14:textId="77777777" w:rsidR="009F685D" w:rsidRDefault="009F685D" w:rsidP="009F685D">
      <w:pPr>
        <w:rPr>
          <w:rFonts w:eastAsia="PMingLiU"/>
        </w:rPr>
      </w:pPr>
      <w:r>
        <w:rPr>
          <w:highlight w:val="yellow"/>
        </w:rPr>
        <w:t>&lt;Unchanged Sections Skipped&gt;</w:t>
      </w:r>
    </w:p>
    <w:p w14:paraId="43E198D1" w14:textId="10A03880" w:rsidR="009F685D" w:rsidRPr="001A103B" w:rsidRDefault="009F685D" w:rsidP="009F685D">
      <w:pPr>
        <w:pStyle w:val="Heading4"/>
      </w:pPr>
      <w:bookmarkStart w:id="47" w:name="_Toc27477966"/>
      <w:bookmarkStart w:id="48" w:name="_Toc36226659"/>
      <w:bookmarkStart w:id="49" w:name="_Toc44323916"/>
      <w:bookmarkStart w:id="50" w:name="_Toc52990099"/>
      <w:bookmarkStart w:id="51" w:name="_Toc60823298"/>
      <w:bookmarkStart w:id="52" w:name="_Toc60825220"/>
      <w:bookmarkStart w:id="53" w:name="_Toc69306117"/>
      <w:bookmarkStart w:id="54" w:name="_Toc69309847"/>
      <w:r w:rsidRPr="001A103B">
        <w:lastRenderedPageBreak/>
        <w:t>6.3.4.3</w:t>
      </w:r>
      <w:r w:rsidRPr="001A103B">
        <w:tab/>
      </w:r>
      <w:del w:id="55" w:author="Amy TAO" w:date="2021-05-03T12:15:00Z">
        <w:r w:rsidRPr="001A103B" w:rsidDel="00780819">
          <w:delText xml:space="preserve">Power Control </w:delText>
        </w:r>
      </w:del>
      <w:r w:rsidRPr="001A103B">
        <w:t>Relative power tolerance</w:t>
      </w:r>
      <w:bookmarkEnd w:id="47"/>
      <w:bookmarkEnd w:id="48"/>
      <w:bookmarkEnd w:id="49"/>
      <w:bookmarkEnd w:id="50"/>
      <w:bookmarkEnd w:id="51"/>
      <w:bookmarkEnd w:id="52"/>
      <w:bookmarkEnd w:id="53"/>
      <w:bookmarkEnd w:id="54"/>
    </w:p>
    <w:p w14:paraId="40B05647" w14:textId="77777777" w:rsidR="009F685D" w:rsidRPr="001A103B" w:rsidRDefault="009F685D" w:rsidP="009F685D">
      <w:pPr>
        <w:pStyle w:val="H6"/>
      </w:pPr>
      <w:bookmarkStart w:id="56" w:name="_Toc27477967"/>
      <w:bookmarkStart w:id="57" w:name="_Toc36226660"/>
      <w:bookmarkStart w:id="58" w:name="_Toc44323917"/>
      <w:bookmarkStart w:id="59" w:name="_Toc52990100"/>
      <w:bookmarkStart w:id="60" w:name="_Toc60823299"/>
      <w:bookmarkStart w:id="61" w:name="_Toc60825221"/>
      <w:bookmarkStart w:id="62" w:name="_Toc69306118"/>
      <w:r w:rsidRPr="001A103B">
        <w:t>6.3.4.3.1</w:t>
      </w:r>
      <w:r w:rsidRPr="001A103B">
        <w:tab/>
        <w:t>Test purpose</w:t>
      </w:r>
      <w:bookmarkEnd w:id="56"/>
      <w:bookmarkEnd w:id="57"/>
      <w:bookmarkEnd w:id="58"/>
      <w:bookmarkEnd w:id="59"/>
      <w:bookmarkEnd w:id="60"/>
      <w:bookmarkEnd w:id="61"/>
      <w:bookmarkEnd w:id="62"/>
    </w:p>
    <w:p w14:paraId="47EABF27" w14:textId="77777777" w:rsidR="009F685D" w:rsidRPr="001A103B" w:rsidRDefault="009F685D" w:rsidP="009F685D">
      <w:pPr>
        <w:rPr>
          <w:rFonts w:cs="v5.0.0"/>
          <w:snapToGrid w:val="0"/>
        </w:rPr>
      </w:pPr>
      <w:r w:rsidRPr="001A103B">
        <w:t xml:space="preserve">To verify the </w:t>
      </w:r>
      <w:r w:rsidRPr="001A103B">
        <w:rPr>
          <w:rFonts w:cs="v5.0.0"/>
        </w:rPr>
        <w:t xml:space="preserve">ability of the UE transmitter </w:t>
      </w:r>
      <w:r w:rsidRPr="001A103B">
        <w:t>to set its output power in a target sub-frame</w:t>
      </w:r>
      <w:r w:rsidRPr="001A103B">
        <w:rPr>
          <w:lang w:eastAsia="ja-JP"/>
        </w:rPr>
        <w:t>(1ms)</w:t>
      </w:r>
      <w:r w:rsidRPr="001A103B">
        <w:t xml:space="preserve"> relatively to the power of the most recently transmitted reference sub-frame if the transmission gap between these sub-frames is less than or equal to 20ms.</w:t>
      </w:r>
    </w:p>
    <w:p w14:paraId="2A28E5AC" w14:textId="77777777" w:rsidR="00BB03CA" w:rsidRDefault="00BB03CA" w:rsidP="00BB03CA">
      <w:pPr>
        <w:rPr>
          <w:rFonts w:eastAsia="PMingLiU"/>
        </w:rPr>
      </w:pPr>
      <w:bookmarkStart w:id="63" w:name="_Toc27478161"/>
      <w:bookmarkStart w:id="64" w:name="_Toc36226873"/>
      <w:bookmarkStart w:id="65" w:name="_Toc44324158"/>
      <w:bookmarkStart w:id="66" w:name="_Toc52990352"/>
      <w:bookmarkStart w:id="67" w:name="_Toc60823551"/>
      <w:bookmarkStart w:id="68" w:name="_Toc60825473"/>
      <w:bookmarkStart w:id="69" w:name="_Toc69306271"/>
      <w:bookmarkStart w:id="70" w:name="_Toc69309936"/>
      <w:r>
        <w:rPr>
          <w:highlight w:val="yellow"/>
        </w:rPr>
        <w:t>&lt;Unchanged Sections Skipped&gt;</w:t>
      </w:r>
    </w:p>
    <w:p w14:paraId="13EFD304" w14:textId="3A27EE5C" w:rsidR="00BB03CA" w:rsidRPr="001A103B" w:rsidRDefault="00BB03CA" w:rsidP="00BB03CA">
      <w:pPr>
        <w:pStyle w:val="Heading4"/>
      </w:pPr>
      <w:bookmarkStart w:id="71" w:name="_Toc52990121"/>
      <w:bookmarkStart w:id="72" w:name="_Toc60823320"/>
      <w:bookmarkStart w:id="73" w:name="_Toc60825242"/>
      <w:bookmarkStart w:id="74" w:name="_Toc69306143"/>
      <w:bookmarkStart w:id="75" w:name="_Toc69309864"/>
      <w:r w:rsidRPr="001A103B">
        <w:t>6.3A.4.2</w:t>
      </w:r>
      <w:r w:rsidRPr="001A103B">
        <w:tab/>
      </w:r>
      <w:del w:id="76" w:author="Amy TAO" w:date="2021-05-03T12:21:00Z">
        <w:r w:rsidRPr="001A103B" w:rsidDel="00BB03CA">
          <w:delText xml:space="preserve">Power Control </w:delText>
        </w:r>
      </w:del>
      <w:r w:rsidRPr="001A103B">
        <w:rPr>
          <w:lang w:eastAsia="zh-CN"/>
        </w:rPr>
        <w:t>Relative power tolerance for CA</w:t>
      </w:r>
      <w:bookmarkEnd w:id="71"/>
      <w:bookmarkEnd w:id="72"/>
      <w:bookmarkEnd w:id="73"/>
      <w:bookmarkEnd w:id="74"/>
      <w:bookmarkEnd w:id="75"/>
    </w:p>
    <w:p w14:paraId="727F0ED3" w14:textId="77777777" w:rsidR="00BB03CA" w:rsidRPr="001A103B" w:rsidRDefault="00BB03CA" w:rsidP="00BB03CA">
      <w:pPr>
        <w:pStyle w:val="Heading5"/>
      </w:pPr>
      <w:bookmarkStart w:id="77" w:name="_Toc52990122"/>
      <w:bookmarkStart w:id="78" w:name="_Toc60823321"/>
      <w:bookmarkStart w:id="79" w:name="_Toc60825243"/>
      <w:bookmarkStart w:id="80" w:name="_Toc69306144"/>
      <w:bookmarkStart w:id="81" w:name="_Toc69309865"/>
      <w:r w:rsidRPr="001A103B">
        <w:t>6.3A.4.2.0</w:t>
      </w:r>
      <w:r w:rsidRPr="001A103B">
        <w:tab/>
        <w:t>Minimum conformance requirements</w:t>
      </w:r>
      <w:bookmarkEnd w:id="77"/>
      <w:bookmarkEnd w:id="78"/>
      <w:bookmarkEnd w:id="79"/>
      <w:bookmarkEnd w:id="80"/>
      <w:bookmarkEnd w:id="81"/>
    </w:p>
    <w:p w14:paraId="0F68B4B5" w14:textId="77777777" w:rsidR="00BB03CA" w:rsidRPr="001A103B" w:rsidRDefault="00BB03CA" w:rsidP="00BB03CA">
      <w:r w:rsidRPr="001A103B">
        <w:t xml:space="preserve">For intra-band contiguous carrier aggregation, the requirements apply when the power of the target and reference sub-frames on each component carrier exceed the minimum output power as defined in </w:t>
      </w:r>
      <w:proofErr w:type="spellStart"/>
      <w:r w:rsidRPr="001A103B">
        <w:t>subclause</w:t>
      </w:r>
      <w:proofErr w:type="spellEnd"/>
      <w:r w:rsidRPr="001A103B">
        <w:t xml:space="preserve"> 6.3A.1.0 and the total power is limited by P</w:t>
      </w:r>
      <w:r w:rsidRPr="001A103B">
        <w:rPr>
          <w:vertAlign w:val="subscript"/>
        </w:rPr>
        <w:t>UMAX</w:t>
      </w:r>
      <w:r w:rsidRPr="001A103B">
        <w:t xml:space="preserve"> as defined in </w:t>
      </w:r>
      <w:proofErr w:type="spellStart"/>
      <w:r w:rsidRPr="001A103B">
        <w:t>subclause</w:t>
      </w:r>
      <w:proofErr w:type="spellEnd"/>
      <w:r w:rsidRPr="001A103B">
        <w:t xml:space="preserve"> 6.2A.4.0. The UE </w:t>
      </w:r>
      <w:r w:rsidRPr="001A103B">
        <w:rPr>
          <w:rFonts w:eastAsia="Osaka"/>
        </w:rPr>
        <w:t xml:space="preserve">shall meet the following requirements for </w:t>
      </w:r>
      <w:r w:rsidRPr="001A103B">
        <w:t>transmission on both assigned component carriers when the average transmit power per PRB is aligned across both assigned carriers in the reference sub-frame:</w:t>
      </w:r>
    </w:p>
    <w:p w14:paraId="3EE94790" w14:textId="77777777" w:rsidR="00BB03CA" w:rsidRPr="001A103B" w:rsidRDefault="00BB03CA" w:rsidP="00BB03CA">
      <w:pPr>
        <w:pStyle w:val="B10"/>
      </w:pPr>
      <w:r w:rsidRPr="001A103B">
        <w:rPr>
          <w:snapToGrid w:val="0"/>
        </w:rPr>
        <w:t>a)</w:t>
      </w:r>
      <w:r w:rsidRPr="001A103B">
        <w:rPr>
          <w:snapToGrid w:val="0"/>
        </w:rPr>
        <w:tab/>
      </w:r>
      <w:proofErr w:type="gramStart"/>
      <w:r w:rsidRPr="001A103B">
        <w:t>for</w:t>
      </w:r>
      <w:proofErr w:type="gramEnd"/>
      <w:r w:rsidRPr="001A103B">
        <w:t xml:space="preserve"> all possible combinations of PUSCH and PUCCH transitions per component carrier, the corresponding requirements given in Table 6.3.4.3.3-1;</w:t>
      </w:r>
    </w:p>
    <w:p w14:paraId="166B47EA" w14:textId="77777777" w:rsidR="00BB03CA" w:rsidRPr="001A103B" w:rsidRDefault="00BB03CA" w:rsidP="00BB03CA">
      <w:pPr>
        <w:pStyle w:val="B10"/>
      </w:pPr>
      <w:r w:rsidRPr="001A103B">
        <w:t>b)</w:t>
      </w:r>
      <w:r w:rsidRPr="001A103B">
        <w:tab/>
        <w:t xml:space="preserve">for SRS </w:t>
      </w:r>
      <w:r w:rsidRPr="001A103B">
        <w:rPr>
          <w:rFonts w:eastAsia="Osaka"/>
        </w:rPr>
        <w:t xml:space="preserve">transitions on each component carrier, </w:t>
      </w:r>
      <w:r w:rsidRPr="001A103B">
        <w:t xml:space="preserve">the requirements for combinations of PUSCH/PUCCH and SRS transitions given in Table 6.3.4.3.3-1 with simultaneous SRS of constant SRS bandwidth allocated in the target and reference </w:t>
      </w:r>
      <w:proofErr w:type="spellStart"/>
      <w:r w:rsidRPr="001A103B">
        <w:t>subframes</w:t>
      </w:r>
      <w:proofErr w:type="spellEnd"/>
      <w:r w:rsidRPr="001A103B">
        <w:t>;</w:t>
      </w:r>
    </w:p>
    <w:p w14:paraId="2CB2A55D" w14:textId="77777777" w:rsidR="00BB03CA" w:rsidRPr="001A103B" w:rsidRDefault="00BB03CA" w:rsidP="00BB03CA">
      <w:pPr>
        <w:pStyle w:val="B10"/>
        <w:rPr>
          <w:rFonts w:eastAsia="Osaka"/>
        </w:rPr>
      </w:pPr>
      <w:r w:rsidRPr="001A103B">
        <w:t>c)</w:t>
      </w:r>
      <w:r w:rsidRPr="001A103B">
        <w:tab/>
      </w:r>
      <w:proofErr w:type="gramStart"/>
      <w:r w:rsidRPr="001A103B">
        <w:t>for</w:t>
      </w:r>
      <w:proofErr w:type="gramEnd"/>
      <w:r w:rsidRPr="001A103B">
        <w:t xml:space="preserve"> RACH </w:t>
      </w:r>
      <w:r w:rsidRPr="001A103B">
        <w:rPr>
          <w:rFonts w:eastAsia="Osaka"/>
        </w:rPr>
        <w:t xml:space="preserve">on the primary component carrier, </w:t>
      </w:r>
      <w:r w:rsidRPr="001A103B">
        <w:t>the requirements given in Table 6.3.4.3.3-1 for PRACH</w:t>
      </w:r>
      <w:r w:rsidRPr="001A103B">
        <w:rPr>
          <w:rFonts w:eastAsia="Osaka"/>
        </w:rPr>
        <w:t>.</w:t>
      </w:r>
    </w:p>
    <w:p w14:paraId="5C7EB3F4" w14:textId="77777777" w:rsidR="00BB03CA" w:rsidRPr="001A103B" w:rsidRDefault="00BB03CA" w:rsidP="00BB03CA">
      <w:r w:rsidRPr="001A103B">
        <w:t xml:space="preserve">For a) and b) above, the power step </w:t>
      </w:r>
      <w:r w:rsidRPr="001A103B">
        <w:rPr>
          <w:rFonts w:ascii="Symbol" w:hAnsi="Symbol"/>
        </w:rPr>
        <w:t></w:t>
      </w:r>
      <w:r w:rsidRPr="001A103B">
        <w:t xml:space="preserve">P between the reference and target </w:t>
      </w:r>
      <w:proofErr w:type="spellStart"/>
      <w:r w:rsidRPr="001A103B">
        <w:t>subframes</w:t>
      </w:r>
      <w:proofErr w:type="spellEnd"/>
      <w:r w:rsidRPr="001A103B">
        <w:t xml:space="preserve"> shall be set by a TPC command and/or an uplink scheduling grant transmitted by means of an appropriate DCI Format.</w:t>
      </w:r>
    </w:p>
    <w:p w14:paraId="03CA8950" w14:textId="77777777" w:rsidR="00BB03CA" w:rsidRPr="001A103B" w:rsidRDefault="00BB03CA" w:rsidP="00BB03CA">
      <w:pPr>
        <w:rPr>
          <w:rFonts w:eastAsia="MS Mincho"/>
        </w:rPr>
      </w:pPr>
      <w:r w:rsidRPr="001A103B">
        <w:rPr>
          <w:rFonts w:eastAsia="MS Mincho"/>
        </w:rPr>
        <w:t>The normative reference for this requirement is TS 38.101-1 [2] clause 6.3A.4.</w:t>
      </w:r>
    </w:p>
    <w:p w14:paraId="5CEEF874" w14:textId="058DBDB8" w:rsidR="00BB03CA" w:rsidRPr="001A103B" w:rsidRDefault="00BB03CA" w:rsidP="00BB03CA">
      <w:pPr>
        <w:pStyle w:val="Heading5"/>
      </w:pPr>
      <w:bookmarkStart w:id="82" w:name="_Toc52990123"/>
      <w:bookmarkStart w:id="83" w:name="_Toc60823322"/>
      <w:bookmarkStart w:id="84" w:name="_Toc60825244"/>
      <w:bookmarkStart w:id="85" w:name="_Toc69306145"/>
      <w:bookmarkStart w:id="86" w:name="_Toc69309866"/>
      <w:r w:rsidRPr="001A103B">
        <w:t>6.3A.4.2.1</w:t>
      </w:r>
      <w:r w:rsidRPr="001A103B">
        <w:tab/>
      </w:r>
      <w:del w:id="87" w:author="Amy TAO" w:date="2021-05-03T12:21:00Z">
        <w:r w:rsidRPr="001A103B" w:rsidDel="00BB03CA">
          <w:delText xml:space="preserve">Power Control </w:delText>
        </w:r>
      </w:del>
      <w:r w:rsidRPr="001A103B">
        <w:rPr>
          <w:lang w:eastAsia="zh-CN"/>
        </w:rPr>
        <w:t>Relative power tolerance</w:t>
      </w:r>
      <w:r w:rsidRPr="001A103B">
        <w:t xml:space="preserve"> for CA (2UL CA)</w:t>
      </w:r>
      <w:bookmarkEnd w:id="82"/>
      <w:bookmarkEnd w:id="83"/>
      <w:bookmarkEnd w:id="84"/>
      <w:bookmarkEnd w:id="85"/>
      <w:bookmarkEnd w:id="86"/>
    </w:p>
    <w:p w14:paraId="56BE7433" w14:textId="77777777" w:rsidR="00BB03CA" w:rsidRPr="001A103B" w:rsidRDefault="00BB03CA" w:rsidP="00BB03CA">
      <w:pPr>
        <w:pStyle w:val="H6"/>
        <w:rPr>
          <w:rFonts w:eastAsia="MS Mincho"/>
        </w:rPr>
      </w:pPr>
      <w:r w:rsidRPr="001A103B">
        <w:rPr>
          <w:rFonts w:eastAsia="MS Mincho"/>
        </w:rPr>
        <w:t>6.3A.4.2.1.1</w:t>
      </w:r>
      <w:r w:rsidRPr="001A103B">
        <w:rPr>
          <w:rFonts w:eastAsia="MS Mincho"/>
        </w:rPr>
        <w:tab/>
        <w:t>Test purpose</w:t>
      </w:r>
    </w:p>
    <w:p w14:paraId="637C9E3E" w14:textId="77777777" w:rsidR="00BB03CA" w:rsidRPr="001A103B" w:rsidRDefault="00BB03CA" w:rsidP="00BB03CA">
      <w:pPr>
        <w:rPr>
          <w:rFonts w:cs="v5.0.0"/>
          <w:snapToGrid w:val="0"/>
        </w:rPr>
      </w:pPr>
      <w:r w:rsidRPr="001A103B">
        <w:t xml:space="preserve">To verify the </w:t>
      </w:r>
      <w:r w:rsidRPr="001A103B">
        <w:rPr>
          <w:rFonts w:cs="v5.0.0"/>
        </w:rPr>
        <w:t xml:space="preserve">ability of the UE transmitter </w:t>
      </w:r>
      <w:r w:rsidRPr="001A103B">
        <w:t>to set its output power of each component carrier in a target sub-frame</w:t>
      </w:r>
      <w:r w:rsidRPr="001A103B">
        <w:rPr>
          <w:lang w:eastAsia="ja-JP"/>
        </w:rPr>
        <w:t>(1ms)</w:t>
      </w:r>
      <w:r w:rsidRPr="001A103B">
        <w:t xml:space="preserve"> relatively to the power of the most recently transmitted reference sub-frame if the transmission gap between these sub-frames is less than or equal to 20ms.</w:t>
      </w:r>
    </w:p>
    <w:p w14:paraId="3F90AEB1" w14:textId="77777777" w:rsidR="00BB03CA" w:rsidRDefault="00BB03CA" w:rsidP="00BB03CA">
      <w:pPr>
        <w:rPr>
          <w:rFonts w:eastAsia="PMingLiU"/>
        </w:rPr>
      </w:pPr>
      <w:r>
        <w:rPr>
          <w:highlight w:val="yellow"/>
        </w:rPr>
        <w:t>&lt;Unchanged Sections Skipped&gt;</w:t>
      </w:r>
    </w:p>
    <w:p w14:paraId="784BFAED" w14:textId="12A6C85E" w:rsidR="00BB03CA" w:rsidRPr="001A103B" w:rsidRDefault="00BB03CA" w:rsidP="00BB03CA">
      <w:pPr>
        <w:pStyle w:val="Heading4"/>
      </w:pPr>
      <w:bookmarkStart w:id="88" w:name="_Toc44323955"/>
      <w:bookmarkStart w:id="89" w:name="_Toc52990148"/>
      <w:bookmarkStart w:id="90" w:name="_Toc60823347"/>
      <w:bookmarkStart w:id="91" w:name="_Toc60825269"/>
      <w:bookmarkStart w:id="92" w:name="_Toc69306170"/>
      <w:bookmarkStart w:id="93" w:name="_Toc69309876"/>
      <w:r w:rsidRPr="001A103B">
        <w:t>6.3C.4.2</w:t>
      </w:r>
      <w:r w:rsidRPr="001A103B">
        <w:tab/>
      </w:r>
      <w:del w:id="94" w:author="Amy TAO" w:date="2021-05-03T12:21:00Z">
        <w:r w:rsidRPr="001A103B" w:rsidDel="00BB03CA">
          <w:delText xml:space="preserve">Power Control </w:delText>
        </w:r>
      </w:del>
      <w:r w:rsidRPr="001A103B">
        <w:t>Relative power tolerance for SUL</w:t>
      </w:r>
      <w:bookmarkEnd w:id="88"/>
      <w:bookmarkEnd w:id="89"/>
      <w:bookmarkEnd w:id="90"/>
      <w:bookmarkEnd w:id="91"/>
      <w:bookmarkEnd w:id="92"/>
      <w:bookmarkEnd w:id="93"/>
    </w:p>
    <w:p w14:paraId="15E65A59" w14:textId="77777777" w:rsidR="00BB03CA" w:rsidRPr="001A103B" w:rsidRDefault="00BB03CA" w:rsidP="00BB03CA">
      <w:pPr>
        <w:pStyle w:val="H6"/>
      </w:pPr>
      <w:r w:rsidRPr="001A103B">
        <w:t>6.3C.4.2.1</w:t>
      </w:r>
      <w:r w:rsidRPr="001A103B">
        <w:tab/>
        <w:t>Test purpose</w:t>
      </w:r>
    </w:p>
    <w:p w14:paraId="4124D2BC" w14:textId="77777777" w:rsidR="00BB03CA" w:rsidRPr="001A103B" w:rsidRDefault="00BB03CA" w:rsidP="00BB03CA">
      <w:pPr>
        <w:rPr>
          <w:lang w:eastAsia="zh-CN"/>
        </w:rPr>
      </w:pPr>
      <w:r w:rsidRPr="001A103B">
        <w:rPr>
          <w:lang w:eastAsia="zh-CN"/>
        </w:rPr>
        <w:t>Same test purpose as in clause 6.3.4.3.1</w:t>
      </w:r>
    </w:p>
    <w:p w14:paraId="14EF67F2" w14:textId="77777777" w:rsidR="00BB03CA" w:rsidRDefault="00BB03CA" w:rsidP="00BB03CA">
      <w:pPr>
        <w:rPr>
          <w:rFonts w:eastAsia="PMingLiU"/>
        </w:rPr>
      </w:pPr>
      <w:r>
        <w:rPr>
          <w:highlight w:val="yellow"/>
        </w:rPr>
        <w:t>&lt;Unchanged Sections Skipped&gt;</w:t>
      </w:r>
    </w:p>
    <w:p w14:paraId="4F2528DB" w14:textId="03631C8A" w:rsidR="00BB03CA" w:rsidRPr="001A103B" w:rsidRDefault="00BB03CA" w:rsidP="00BB03CA">
      <w:pPr>
        <w:pStyle w:val="Heading4"/>
        <w:rPr>
          <w:lang w:eastAsia="zh-CN"/>
        </w:rPr>
      </w:pPr>
      <w:bookmarkStart w:id="95" w:name="_Toc52990257"/>
      <w:bookmarkStart w:id="96" w:name="_Toc60823456"/>
      <w:bookmarkStart w:id="97" w:name="_Toc60825378"/>
      <w:bookmarkStart w:id="98" w:name="_Toc69306240"/>
      <w:bookmarkStart w:id="99" w:name="_Toc69309905"/>
      <w:r w:rsidRPr="001A103B">
        <w:t>6.4</w:t>
      </w:r>
      <w:r w:rsidRPr="001A103B">
        <w:rPr>
          <w:lang w:eastAsia="zh-CN"/>
        </w:rPr>
        <w:t>A</w:t>
      </w:r>
      <w:r w:rsidRPr="001A103B">
        <w:t>.2.</w:t>
      </w:r>
      <w:r w:rsidRPr="001A103B">
        <w:rPr>
          <w:lang w:eastAsia="zh-CN"/>
        </w:rPr>
        <w:t>3</w:t>
      </w:r>
      <w:r w:rsidRPr="001A103B">
        <w:tab/>
      </w:r>
      <w:r w:rsidRPr="001A103B">
        <w:rPr>
          <w:lang w:eastAsia="zh-CN"/>
        </w:rPr>
        <w:t>In-band emission</w:t>
      </w:r>
      <w:ins w:id="100" w:author="Amy TAO" w:date="2021-05-03T12:22:00Z">
        <w:r>
          <w:rPr>
            <w:lang w:eastAsia="zh-CN"/>
          </w:rPr>
          <w:t>s</w:t>
        </w:r>
      </w:ins>
      <w:r w:rsidRPr="001A103B">
        <w:rPr>
          <w:lang w:eastAsia="zh-CN"/>
        </w:rPr>
        <w:t xml:space="preserve"> for CA</w:t>
      </w:r>
      <w:bookmarkEnd w:id="95"/>
      <w:bookmarkEnd w:id="96"/>
      <w:bookmarkEnd w:id="97"/>
      <w:bookmarkEnd w:id="98"/>
      <w:bookmarkEnd w:id="99"/>
    </w:p>
    <w:p w14:paraId="5F9D37BE" w14:textId="77777777" w:rsidR="00BB03CA" w:rsidRPr="001A103B" w:rsidRDefault="00BB03CA" w:rsidP="00BB03CA">
      <w:pPr>
        <w:pStyle w:val="Heading5"/>
        <w:rPr>
          <w:lang w:eastAsia="zh-CN"/>
        </w:rPr>
      </w:pPr>
      <w:bookmarkStart w:id="101" w:name="_Toc27478087"/>
      <w:bookmarkStart w:id="102" w:name="_Toc36226780"/>
      <w:bookmarkStart w:id="103" w:name="_Toc44324065"/>
      <w:bookmarkStart w:id="104" w:name="_Toc52990258"/>
      <w:bookmarkStart w:id="105" w:name="_Toc60823457"/>
      <w:bookmarkStart w:id="106" w:name="_Toc60825379"/>
      <w:bookmarkStart w:id="107" w:name="_Toc69306241"/>
      <w:bookmarkStart w:id="108" w:name="_Toc69309906"/>
      <w:r w:rsidRPr="001A103B">
        <w:t>6.4A.2.</w:t>
      </w:r>
      <w:r w:rsidRPr="001A103B">
        <w:rPr>
          <w:lang w:eastAsia="zh-CN"/>
        </w:rPr>
        <w:t>3.0</w:t>
      </w:r>
      <w:r w:rsidRPr="001A103B">
        <w:tab/>
      </w:r>
      <w:r w:rsidRPr="001A103B">
        <w:rPr>
          <w:lang w:eastAsia="zh-CN"/>
        </w:rPr>
        <w:t>Minimum conformance requirements</w:t>
      </w:r>
      <w:bookmarkEnd w:id="101"/>
      <w:bookmarkEnd w:id="102"/>
      <w:bookmarkEnd w:id="103"/>
      <w:bookmarkEnd w:id="104"/>
      <w:bookmarkEnd w:id="105"/>
      <w:bookmarkEnd w:id="106"/>
      <w:bookmarkEnd w:id="107"/>
      <w:bookmarkEnd w:id="108"/>
    </w:p>
    <w:p w14:paraId="2D705A3A" w14:textId="77777777" w:rsidR="00BB03CA" w:rsidRPr="001A103B" w:rsidRDefault="00BB03CA" w:rsidP="00BB03CA">
      <w:pPr>
        <w:rPr>
          <w:rFonts w:cs="v5.0.0"/>
          <w:lang w:eastAsia="zh-CN"/>
        </w:rPr>
      </w:pPr>
      <w:r w:rsidRPr="001A103B">
        <w:rPr>
          <w:lang w:eastAsia="zh-CN"/>
        </w:rPr>
        <w:t>F</w:t>
      </w:r>
      <w:r w:rsidRPr="001A103B">
        <w:t xml:space="preserve">or inter-band carrier aggregation with uplink assigned to two </w:t>
      </w:r>
      <w:r w:rsidRPr="001A103B">
        <w:rPr>
          <w:lang w:eastAsia="zh-CN"/>
        </w:rPr>
        <w:t>NR</w:t>
      </w:r>
      <w:r w:rsidRPr="001A103B">
        <w:t xml:space="preserve"> bands,</w:t>
      </w:r>
      <w:r w:rsidRPr="001A103B">
        <w:rPr>
          <w:snapToGrid w:val="0"/>
        </w:rPr>
        <w:t xml:space="preserve"> the requirement</w:t>
      </w:r>
      <w:r w:rsidRPr="001A103B">
        <w:rPr>
          <w:snapToGrid w:val="0"/>
          <w:lang w:eastAsia="zh-CN"/>
        </w:rPr>
        <w:t>s</w:t>
      </w:r>
      <w:r w:rsidRPr="001A103B">
        <w:rPr>
          <w:lang w:eastAsia="zh-CN"/>
        </w:rPr>
        <w:t xml:space="preserve"> shall apply on each component carrier</w:t>
      </w:r>
      <w:r w:rsidRPr="001A103B">
        <w:t xml:space="preserve"> as defined in clause 6.</w:t>
      </w:r>
      <w:r w:rsidRPr="001A103B">
        <w:rPr>
          <w:lang w:eastAsia="zh-CN"/>
        </w:rPr>
        <w:t>4</w:t>
      </w:r>
      <w:r w:rsidRPr="001A103B">
        <w:t>.2</w:t>
      </w:r>
      <w:r w:rsidRPr="001A103B">
        <w:rPr>
          <w:lang w:eastAsia="zh-CN"/>
        </w:rPr>
        <w:t xml:space="preserve"> with all component carriers active</w:t>
      </w:r>
      <w:r w:rsidRPr="001A103B">
        <w:t>.</w:t>
      </w:r>
    </w:p>
    <w:p w14:paraId="4A42339E" w14:textId="77777777" w:rsidR="00BB03CA" w:rsidRPr="001A103B" w:rsidRDefault="00BB03CA" w:rsidP="00BB03CA">
      <w:pPr>
        <w:rPr>
          <w:rFonts w:cs="v5.0.0"/>
          <w:lang w:eastAsia="zh-CN"/>
        </w:rPr>
      </w:pPr>
      <w:r w:rsidRPr="001A103B">
        <w:rPr>
          <w:lang w:eastAsia="zh-CN"/>
        </w:rPr>
        <w:t>The requirements in Table 6.4A.2.3.0-1 apply with PCC and SCC in the UL configured and activated: PCC with PRB allocation and SCC without PRB allocation and without CSI reporting and SRS configured.</w:t>
      </w:r>
    </w:p>
    <w:p w14:paraId="379C4351" w14:textId="77777777" w:rsidR="00BB03CA" w:rsidRDefault="00BB03CA" w:rsidP="00BB03CA">
      <w:pPr>
        <w:rPr>
          <w:rFonts w:eastAsia="PMingLiU"/>
        </w:rPr>
      </w:pPr>
      <w:r>
        <w:rPr>
          <w:highlight w:val="yellow"/>
        </w:rPr>
        <w:t>&lt;Unchanged Sections Skipped&gt;</w:t>
      </w:r>
    </w:p>
    <w:p w14:paraId="738A4EEB" w14:textId="01F60689" w:rsidR="009F685D" w:rsidRPr="001A103B" w:rsidRDefault="009F685D" w:rsidP="009F685D">
      <w:pPr>
        <w:pStyle w:val="Heading4"/>
      </w:pPr>
      <w:r w:rsidRPr="001A103B">
        <w:lastRenderedPageBreak/>
        <w:t>6.5.2.2</w:t>
      </w:r>
      <w:r w:rsidRPr="001A103B">
        <w:tab/>
        <w:t xml:space="preserve">Spectrum </w:t>
      </w:r>
      <w:del w:id="109" w:author="Amy TAO" w:date="2021-05-03T12:15:00Z">
        <w:r w:rsidRPr="001A103B" w:rsidDel="00780819">
          <w:delText>E</w:delText>
        </w:r>
      </w:del>
      <w:ins w:id="110" w:author="Amy TAO" w:date="2021-05-03T12:15:00Z">
        <w:r w:rsidR="00780819">
          <w:t>e</w:t>
        </w:r>
      </w:ins>
      <w:r w:rsidRPr="001A103B">
        <w:t xml:space="preserve">mission </w:t>
      </w:r>
      <w:del w:id="111" w:author="Amy TAO" w:date="2021-05-03T12:15:00Z">
        <w:r w:rsidRPr="001A103B" w:rsidDel="00780819">
          <w:delText>M</w:delText>
        </w:r>
      </w:del>
      <w:ins w:id="112" w:author="Amy TAO" w:date="2021-05-03T12:15:00Z">
        <w:r w:rsidR="00780819">
          <w:t>m</w:t>
        </w:r>
      </w:ins>
      <w:r w:rsidRPr="001A103B">
        <w:t>ask</w:t>
      </w:r>
      <w:bookmarkEnd w:id="63"/>
      <w:bookmarkEnd w:id="64"/>
      <w:bookmarkEnd w:id="65"/>
      <w:bookmarkEnd w:id="66"/>
      <w:bookmarkEnd w:id="67"/>
      <w:bookmarkEnd w:id="68"/>
      <w:bookmarkEnd w:id="69"/>
      <w:bookmarkEnd w:id="70"/>
    </w:p>
    <w:p w14:paraId="1C028C27" w14:textId="77777777" w:rsidR="009F685D" w:rsidRPr="001A103B" w:rsidRDefault="009F685D" w:rsidP="009F685D">
      <w:pPr>
        <w:pStyle w:val="EditorsNote"/>
        <w:rPr>
          <w:lang w:eastAsia="zh-CN"/>
        </w:rPr>
      </w:pPr>
      <w:r w:rsidRPr="001A103B">
        <w:rPr>
          <w:lang w:eastAsia="zh-CN"/>
        </w:rPr>
        <w:t>Editor’s Note: The following aspects are either missing or not yet determined:</w:t>
      </w:r>
    </w:p>
    <w:p w14:paraId="28C77488" w14:textId="77777777" w:rsidR="009F685D" w:rsidRPr="001A103B" w:rsidRDefault="009F685D" w:rsidP="009F685D">
      <w:pPr>
        <w:pStyle w:val="EditorsNote"/>
        <w:rPr>
          <w:rFonts w:eastAsia="DengXian"/>
          <w:lang w:eastAsia="zh-CN"/>
        </w:rPr>
      </w:pPr>
      <w:r w:rsidRPr="001A103B">
        <w:t>- The UE capability [DMRS-pi2BPSK-supported] and the corresponding IE [DMRSPi2BPSK] are still not finally determined by RAN2.</w:t>
      </w:r>
    </w:p>
    <w:p w14:paraId="06CE605F" w14:textId="77777777" w:rsidR="009F685D" w:rsidRPr="001A103B" w:rsidRDefault="009F685D" w:rsidP="009F685D">
      <w:pPr>
        <w:rPr>
          <w:snapToGrid w:val="0"/>
        </w:rPr>
      </w:pPr>
      <w:r w:rsidRPr="001A103B">
        <w:t>The spectrum emission mask of the UE applies to frequencies (</w:t>
      </w:r>
      <w:proofErr w:type="spellStart"/>
      <w:r w:rsidRPr="001A103B">
        <w:t>Δf</w:t>
      </w:r>
      <w:r w:rsidRPr="001A103B">
        <w:rPr>
          <w:vertAlign w:val="subscript"/>
        </w:rPr>
        <w:t>OOB</w:t>
      </w:r>
      <w:proofErr w:type="spellEnd"/>
      <w:r w:rsidRPr="001A103B">
        <w:rPr>
          <w:snapToGrid w:val="0"/>
        </w:rPr>
        <w:t>)</w:t>
      </w:r>
      <w:r w:rsidRPr="001A103B">
        <w:t xml:space="preserve"> starting from the </w:t>
      </w:r>
      <w:r w:rsidRPr="001A103B">
        <w:sym w:font="Symbol" w:char="F0B1"/>
      </w:r>
      <w:r w:rsidRPr="001A103B">
        <w:t xml:space="preserve"> edge of the assigned NR channel bandwidth. For frequencies offset greater than </w:t>
      </w:r>
      <w:proofErr w:type="spellStart"/>
      <w:r w:rsidRPr="001A103B">
        <w:t>Δf</w:t>
      </w:r>
      <w:r w:rsidRPr="001A103B">
        <w:rPr>
          <w:vertAlign w:val="subscript"/>
        </w:rPr>
        <w:t>OOB</w:t>
      </w:r>
      <w:proofErr w:type="spellEnd"/>
      <w:r w:rsidRPr="001A103B">
        <w:t xml:space="preserve">, </w:t>
      </w:r>
      <w:r w:rsidRPr="001A103B">
        <w:rPr>
          <w:snapToGrid w:val="0"/>
        </w:rPr>
        <w:t xml:space="preserve">the spurious requirements in </w:t>
      </w:r>
      <w:proofErr w:type="spellStart"/>
      <w:r w:rsidRPr="001A103B">
        <w:rPr>
          <w:snapToGrid w:val="0"/>
        </w:rPr>
        <w:t>subclause</w:t>
      </w:r>
      <w:proofErr w:type="spellEnd"/>
      <w:r w:rsidRPr="001A103B">
        <w:rPr>
          <w:snapToGrid w:val="0"/>
        </w:rPr>
        <w:t xml:space="preserve"> 6.5.3 are applicable.</w:t>
      </w:r>
    </w:p>
    <w:p w14:paraId="3653E39F" w14:textId="77777777" w:rsidR="009F685D" w:rsidRPr="001A103B" w:rsidRDefault="009F685D" w:rsidP="009F685D">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500CB3" w14:textId="77777777" w:rsidR="009F685D" w:rsidRPr="001A103B" w:rsidRDefault="009F685D" w:rsidP="009F685D">
      <w:pPr>
        <w:pStyle w:val="H6"/>
      </w:pPr>
      <w:bookmarkStart w:id="113" w:name="_Toc27478162"/>
      <w:bookmarkStart w:id="114" w:name="_Toc36226874"/>
      <w:bookmarkStart w:id="115" w:name="_Toc44324159"/>
      <w:bookmarkStart w:id="116" w:name="_Toc52990353"/>
      <w:bookmarkStart w:id="117" w:name="_Toc60823552"/>
      <w:bookmarkStart w:id="118" w:name="_Toc60825474"/>
      <w:r w:rsidRPr="001A103B">
        <w:t>6.5.2.2.1</w:t>
      </w:r>
      <w:r w:rsidRPr="001A103B">
        <w:tab/>
        <w:t>Test purpose</w:t>
      </w:r>
      <w:bookmarkEnd w:id="113"/>
      <w:bookmarkEnd w:id="114"/>
      <w:bookmarkEnd w:id="115"/>
      <w:bookmarkEnd w:id="116"/>
      <w:bookmarkEnd w:id="117"/>
      <w:bookmarkEnd w:id="118"/>
    </w:p>
    <w:p w14:paraId="590402DF" w14:textId="77777777" w:rsidR="009F685D" w:rsidRPr="001A103B" w:rsidRDefault="009F685D" w:rsidP="009F685D">
      <w:pPr>
        <w:rPr>
          <w:lang w:eastAsia="ja-JP"/>
        </w:rPr>
      </w:pPr>
      <w:r w:rsidRPr="001A103B">
        <w:rPr>
          <w:lang w:eastAsia="ja-JP"/>
        </w:rPr>
        <w:t>To verify that the power of any UE emission shall not exceed specified level for the specified channel bandwidth.</w:t>
      </w:r>
    </w:p>
    <w:p w14:paraId="45EA40A5" w14:textId="77777777" w:rsidR="009F685D" w:rsidRDefault="009F685D" w:rsidP="009F685D">
      <w:pPr>
        <w:rPr>
          <w:rFonts w:eastAsia="PMingLiU"/>
        </w:rPr>
      </w:pPr>
      <w:r>
        <w:rPr>
          <w:highlight w:val="yellow"/>
        </w:rPr>
        <w:t>&lt;Unchanged Sections Skipped&gt;</w:t>
      </w:r>
    </w:p>
    <w:p w14:paraId="34AD906C" w14:textId="0C4A9362" w:rsidR="009F685D" w:rsidRPr="001A103B" w:rsidRDefault="009F685D" w:rsidP="009F685D">
      <w:pPr>
        <w:pStyle w:val="Heading4"/>
      </w:pPr>
      <w:bookmarkStart w:id="119" w:name="_Toc27478182"/>
      <w:bookmarkStart w:id="120" w:name="_Toc36226894"/>
      <w:bookmarkStart w:id="121" w:name="_Toc44324179"/>
      <w:bookmarkStart w:id="122" w:name="_Toc52990373"/>
      <w:bookmarkStart w:id="123" w:name="_Toc60823572"/>
      <w:bookmarkStart w:id="124" w:name="_Toc60825494"/>
      <w:bookmarkStart w:id="125" w:name="_Toc69306278"/>
      <w:bookmarkStart w:id="126" w:name="_Toc69309943"/>
      <w:r w:rsidRPr="001A103B">
        <w:t>6.5.3.2</w:t>
      </w:r>
      <w:r w:rsidRPr="001A103B">
        <w:tab/>
        <w:t>Spurious emission</w:t>
      </w:r>
      <w:ins w:id="127" w:author="Amy TAO" w:date="2021-05-03T12:22:00Z">
        <w:r w:rsidR="00BB03CA">
          <w:t>s</w:t>
        </w:r>
      </w:ins>
      <w:r w:rsidRPr="001A103B">
        <w:t xml:space="preserve"> for UE co-existence</w:t>
      </w:r>
      <w:bookmarkEnd w:id="119"/>
      <w:bookmarkEnd w:id="120"/>
      <w:bookmarkEnd w:id="121"/>
      <w:bookmarkEnd w:id="122"/>
      <w:bookmarkEnd w:id="123"/>
      <w:bookmarkEnd w:id="124"/>
      <w:bookmarkEnd w:id="125"/>
      <w:bookmarkEnd w:id="126"/>
    </w:p>
    <w:p w14:paraId="018A4A04" w14:textId="77777777" w:rsidR="009F685D" w:rsidRPr="001A103B" w:rsidRDefault="009F685D" w:rsidP="009F685D">
      <w:pPr>
        <w:pStyle w:val="H6"/>
      </w:pPr>
      <w:bookmarkStart w:id="128" w:name="_Toc27478183"/>
      <w:bookmarkStart w:id="129" w:name="_Toc36226895"/>
      <w:bookmarkStart w:id="130" w:name="_Toc44324180"/>
      <w:bookmarkStart w:id="131" w:name="_Toc52990374"/>
      <w:bookmarkStart w:id="132" w:name="_Toc60823573"/>
      <w:bookmarkStart w:id="133" w:name="_Toc60825495"/>
      <w:r w:rsidRPr="001A103B">
        <w:t>6.5.3.2.1</w:t>
      </w:r>
      <w:r w:rsidRPr="001A103B">
        <w:tab/>
        <w:t>Test purpose</w:t>
      </w:r>
      <w:bookmarkEnd w:id="128"/>
      <w:bookmarkEnd w:id="129"/>
      <w:bookmarkEnd w:id="130"/>
      <w:bookmarkEnd w:id="131"/>
      <w:bookmarkEnd w:id="132"/>
      <w:bookmarkEnd w:id="133"/>
    </w:p>
    <w:p w14:paraId="31463992" w14:textId="77777777" w:rsidR="009F685D" w:rsidRPr="001A103B" w:rsidRDefault="009F685D" w:rsidP="009F685D">
      <w:r w:rsidRPr="001A103B">
        <w:t xml:space="preserve">To verify that UE transmitter does not cause unacceptable interference to </w:t>
      </w:r>
      <w:r w:rsidRPr="001A103B">
        <w:rPr>
          <w:lang w:eastAsia="ja-JP"/>
        </w:rPr>
        <w:t xml:space="preserve">co-existing systems for the </w:t>
      </w:r>
      <w:r w:rsidRPr="001A103B">
        <w:t>specified bands which has specific requirements in terms of transmitter spurious emissions.</w:t>
      </w:r>
    </w:p>
    <w:p w14:paraId="1796BED8" w14:textId="77777777" w:rsidR="00F90A77" w:rsidRDefault="00F90A77" w:rsidP="00F90A77">
      <w:pPr>
        <w:rPr>
          <w:rFonts w:eastAsia="PMingLiU"/>
        </w:rPr>
      </w:pPr>
      <w:r>
        <w:rPr>
          <w:highlight w:val="yellow"/>
        </w:rPr>
        <w:t>&lt;Unchanged Sections Skipped&gt;</w:t>
      </w:r>
    </w:p>
    <w:p w14:paraId="5446B6E7" w14:textId="77777777" w:rsidR="00F90A77" w:rsidRPr="001A103B" w:rsidRDefault="00F90A77">
      <w:pPr>
        <w:pStyle w:val="Heading4"/>
        <w:pPrChange w:id="134" w:author="Amy TAO" w:date="2021-04-23T17:15:00Z">
          <w:pPr>
            <w:pStyle w:val="H6"/>
          </w:pPr>
        </w:pPrChange>
      </w:pPr>
      <w:bookmarkStart w:id="135" w:name="_Toc27478188"/>
      <w:bookmarkStart w:id="136" w:name="_Toc36226900"/>
      <w:bookmarkStart w:id="137" w:name="_Toc44324185"/>
      <w:bookmarkStart w:id="138" w:name="_Toc52990379"/>
      <w:bookmarkStart w:id="139" w:name="_Toc60823578"/>
      <w:bookmarkStart w:id="140" w:name="_Toc60825500"/>
      <w:r w:rsidRPr="001A103B">
        <w:t>6.5.3.3</w:t>
      </w:r>
      <w:r w:rsidRPr="001A103B">
        <w:tab/>
        <w:t>Additional spurious emissions</w:t>
      </w:r>
      <w:bookmarkEnd w:id="135"/>
      <w:bookmarkEnd w:id="136"/>
      <w:bookmarkEnd w:id="137"/>
      <w:bookmarkEnd w:id="138"/>
      <w:bookmarkEnd w:id="139"/>
      <w:bookmarkEnd w:id="140"/>
    </w:p>
    <w:p w14:paraId="37E3A0FF" w14:textId="77777777" w:rsidR="00F90A77" w:rsidRPr="001A103B" w:rsidRDefault="00F90A77" w:rsidP="00F90A77">
      <w:pPr>
        <w:pStyle w:val="EditorsNote"/>
      </w:pPr>
      <w:r w:rsidRPr="001A103B">
        <w:t>Editor’s note: This clause is incomplete. The following aspects are either missing or not yet determined</w:t>
      </w:r>
    </w:p>
    <w:p w14:paraId="32A431C0" w14:textId="77777777" w:rsidR="00F90A77" w:rsidRPr="001A103B" w:rsidRDefault="00F90A77" w:rsidP="00F90A77">
      <w:pPr>
        <w:pStyle w:val="EditorsNote"/>
        <w:ind w:hanging="567"/>
      </w:pPr>
      <w:bookmarkStart w:id="141" w:name="_Toc36226901"/>
      <w:bookmarkStart w:id="142" w:name="_Toc44324186"/>
      <w:r w:rsidRPr="001A103B">
        <w:t xml:space="preserve">Initial conditions for </w:t>
      </w:r>
      <w:r w:rsidRPr="001A103B">
        <w:rPr>
          <w:rFonts w:eastAsia="MS Mincho"/>
        </w:rPr>
        <w:t xml:space="preserve">NS_37, NS_38, NS_39, NS_40, NS_41, NS_42 and NS_45 </w:t>
      </w:r>
      <w:r w:rsidRPr="001A103B">
        <w:t>are incomplete.</w:t>
      </w:r>
    </w:p>
    <w:p w14:paraId="601567CB" w14:textId="77777777" w:rsidR="00F90A77" w:rsidRPr="001A103B" w:rsidRDefault="00F90A77" w:rsidP="00F90A77">
      <w:pPr>
        <w:pStyle w:val="H6"/>
      </w:pPr>
      <w:bookmarkStart w:id="143" w:name="_Toc52990380"/>
      <w:bookmarkStart w:id="144" w:name="_Toc60823579"/>
      <w:bookmarkStart w:id="145" w:name="_Toc60825501"/>
      <w:r w:rsidRPr="001A103B">
        <w:t>6.5.3.3.1</w:t>
      </w:r>
      <w:r w:rsidRPr="001A103B">
        <w:tab/>
        <w:t>Test purpose</w:t>
      </w:r>
      <w:bookmarkEnd w:id="141"/>
      <w:bookmarkEnd w:id="142"/>
      <w:bookmarkEnd w:id="143"/>
      <w:bookmarkEnd w:id="144"/>
      <w:bookmarkEnd w:id="145"/>
    </w:p>
    <w:p w14:paraId="46BEC2C6" w14:textId="77777777" w:rsidR="009F685D" w:rsidRDefault="009F685D" w:rsidP="009F685D">
      <w:pPr>
        <w:rPr>
          <w:rFonts w:eastAsia="PMingLiU"/>
        </w:rPr>
      </w:pPr>
      <w:r>
        <w:rPr>
          <w:highlight w:val="yellow"/>
        </w:rPr>
        <w:t>&lt;Unchanged Sections Skipped&gt;</w:t>
      </w:r>
    </w:p>
    <w:p w14:paraId="0F5B2EDE" w14:textId="657BC1F0" w:rsidR="009F685D" w:rsidRPr="001A103B" w:rsidRDefault="009F685D" w:rsidP="009F685D">
      <w:pPr>
        <w:pStyle w:val="Heading4"/>
      </w:pPr>
      <w:bookmarkStart w:id="146" w:name="_Toc27478243"/>
      <w:bookmarkStart w:id="147" w:name="_Toc36226958"/>
      <w:bookmarkStart w:id="148" w:name="_Toc44324243"/>
      <w:bookmarkStart w:id="149" w:name="_Toc52990437"/>
      <w:bookmarkStart w:id="150" w:name="_Toc60823640"/>
      <w:bookmarkStart w:id="151" w:name="_Toc60825561"/>
      <w:bookmarkStart w:id="152" w:name="_Toc69306316"/>
      <w:bookmarkStart w:id="153" w:name="_Toc69309981"/>
      <w:r w:rsidRPr="001A103B">
        <w:t>6.5C.2.2</w:t>
      </w:r>
      <w:r w:rsidRPr="001A103B">
        <w:tab/>
        <w:t xml:space="preserve">Spectrum </w:t>
      </w:r>
      <w:del w:id="154" w:author="Amy TAO" w:date="2021-05-03T12:22:00Z">
        <w:r w:rsidRPr="001A103B" w:rsidDel="00BB03CA">
          <w:delText>E</w:delText>
        </w:r>
      </w:del>
      <w:ins w:id="155" w:author="Amy TAO" w:date="2021-05-03T12:22:00Z">
        <w:r w:rsidR="00BB03CA">
          <w:t>e</w:t>
        </w:r>
      </w:ins>
      <w:r w:rsidRPr="001A103B">
        <w:t xml:space="preserve">mission </w:t>
      </w:r>
      <w:del w:id="156" w:author="Amy TAO" w:date="2021-05-03T12:22:00Z">
        <w:r w:rsidRPr="001A103B" w:rsidDel="00BB03CA">
          <w:delText>M</w:delText>
        </w:r>
      </w:del>
      <w:ins w:id="157" w:author="Amy TAO" w:date="2021-05-03T12:22:00Z">
        <w:r w:rsidR="00BB03CA">
          <w:t>m</w:t>
        </w:r>
      </w:ins>
      <w:r w:rsidRPr="001A103B">
        <w:t>ask for SUL</w:t>
      </w:r>
      <w:bookmarkEnd w:id="146"/>
      <w:bookmarkEnd w:id="147"/>
      <w:bookmarkEnd w:id="148"/>
      <w:bookmarkEnd w:id="149"/>
      <w:bookmarkEnd w:id="150"/>
      <w:bookmarkEnd w:id="151"/>
      <w:bookmarkEnd w:id="152"/>
      <w:bookmarkEnd w:id="153"/>
    </w:p>
    <w:p w14:paraId="3821C534" w14:textId="77777777" w:rsidR="009F685D" w:rsidRPr="001A103B" w:rsidRDefault="009F685D" w:rsidP="009F685D">
      <w:pPr>
        <w:rPr>
          <w:snapToGrid w:val="0"/>
        </w:rPr>
      </w:pPr>
      <w:r w:rsidRPr="001A103B">
        <w:t>The spectrum emission mask of the UE applies to frequencies (</w:t>
      </w:r>
      <w:proofErr w:type="spellStart"/>
      <w:r w:rsidRPr="001A103B">
        <w:t>Δf</w:t>
      </w:r>
      <w:r w:rsidRPr="001A103B">
        <w:rPr>
          <w:vertAlign w:val="subscript"/>
        </w:rPr>
        <w:t>OOB</w:t>
      </w:r>
      <w:proofErr w:type="spellEnd"/>
      <w:r w:rsidRPr="001A103B">
        <w:rPr>
          <w:snapToGrid w:val="0"/>
        </w:rPr>
        <w:t>)</w:t>
      </w:r>
      <w:r w:rsidRPr="001A103B">
        <w:t xml:space="preserve"> starting from the </w:t>
      </w:r>
      <w:r w:rsidRPr="001A103B">
        <w:sym w:font="Symbol" w:char="F0B1"/>
      </w:r>
      <w:r w:rsidRPr="001A103B">
        <w:t xml:space="preserve"> edge of the assigned NR channel bandwidth. For frequencies greater than (</w:t>
      </w:r>
      <w:proofErr w:type="spellStart"/>
      <w:r w:rsidRPr="001A103B">
        <w:t>Δf</w:t>
      </w:r>
      <w:r w:rsidRPr="001A103B">
        <w:rPr>
          <w:vertAlign w:val="subscript"/>
        </w:rPr>
        <w:t>OOB</w:t>
      </w:r>
      <w:proofErr w:type="spellEnd"/>
      <w:r w:rsidRPr="001A103B">
        <w:rPr>
          <w:snapToGrid w:val="0"/>
        </w:rPr>
        <w:t xml:space="preserve">) the spurious requirements in </w:t>
      </w:r>
      <w:proofErr w:type="spellStart"/>
      <w:r w:rsidRPr="001A103B">
        <w:rPr>
          <w:snapToGrid w:val="0"/>
        </w:rPr>
        <w:t>subclause</w:t>
      </w:r>
      <w:proofErr w:type="spellEnd"/>
      <w:r w:rsidRPr="001A103B">
        <w:rPr>
          <w:snapToGrid w:val="0"/>
        </w:rPr>
        <w:t xml:space="preserve"> 6.5.3 are applicable.</w:t>
      </w:r>
    </w:p>
    <w:p w14:paraId="02972B78" w14:textId="77777777" w:rsidR="009F685D" w:rsidRPr="001A103B" w:rsidRDefault="009F685D" w:rsidP="009F685D">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6B4A52" w14:textId="77777777" w:rsidR="009F685D" w:rsidRPr="001A103B" w:rsidRDefault="009F685D" w:rsidP="009F685D">
      <w:pPr>
        <w:pStyle w:val="H6"/>
      </w:pPr>
      <w:bookmarkStart w:id="158" w:name="_Toc27478244"/>
      <w:bookmarkStart w:id="159" w:name="_Toc36226959"/>
      <w:bookmarkStart w:id="160" w:name="_Toc44324244"/>
      <w:bookmarkStart w:id="161" w:name="_Toc52990438"/>
      <w:bookmarkStart w:id="162" w:name="_Toc60823641"/>
      <w:bookmarkStart w:id="163" w:name="_Toc60825562"/>
      <w:r w:rsidRPr="001A103B">
        <w:t>6.5C.2.2.1</w:t>
      </w:r>
      <w:r w:rsidRPr="001A103B">
        <w:tab/>
        <w:t>Test purpose</w:t>
      </w:r>
      <w:bookmarkEnd w:id="158"/>
      <w:bookmarkEnd w:id="159"/>
      <w:bookmarkEnd w:id="160"/>
      <w:bookmarkEnd w:id="161"/>
      <w:bookmarkEnd w:id="162"/>
      <w:bookmarkEnd w:id="163"/>
    </w:p>
    <w:p w14:paraId="3B0F20AE" w14:textId="77777777" w:rsidR="009F685D" w:rsidRPr="001A103B" w:rsidRDefault="009F685D" w:rsidP="009F685D">
      <w:pPr>
        <w:rPr>
          <w:lang w:eastAsia="ja-JP"/>
        </w:rPr>
      </w:pPr>
      <w:r w:rsidRPr="001A103B">
        <w:rPr>
          <w:lang w:eastAsia="ja-JP"/>
        </w:rPr>
        <w:t>To verify that the power of any UE emission shall not exceed specified level for the specified channel bandwidth.</w:t>
      </w:r>
    </w:p>
    <w:p w14:paraId="1F42EEB0" w14:textId="77777777" w:rsidR="009F685D" w:rsidRDefault="009F685D" w:rsidP="009F685D">
      <w:pPr>
        <w:rPr>
          <w:rFonts w:eastAsia="PMingLiU"/>
        </w:rPr>
      </w:pPr>
      <w:r>
        <w:rPr>
          <w:highlight w:val="yellow"/>
        </w:rPr>
        <w:t>&lt;Unchanged Sections Skipped&gt;</w:t>
      </w:r>
    </w:p>
    <w:p w14:paraId="501BE0CC" w14:textId="57CBFF42" w:rsidR="009F685D" w:rsidRPr="001A103B" w:rsidRDefault="009F685D" w:rsidP="009F685D">
      <w:pPr>
        <w:pStyle w:val="Heading4"/>
      </w:pPr>
      <w:bookmarkStart w:id="164" w:name="_Toc27478265"/>
      <w:bookmarkStart w:id="165" w:name="_Toc36226980"/>
      <w:bookmarkStart w:id="166" w:name="_Toc44324265"/>
      <w:bookmarkStart w:id="167" w:name="_Toc52990459"/>
      <w:bookmarkStart w:id="168" w:name="_Toc60823662"/>
      <w:bookmarkStart w:id="169" w:name="_Toc60825583"/>
      <w:bookmarkStart w:id="170" w:name="_Toc69306323"/>
      <w:bookmarkStart w:id="171" w:name="_Toc69309988"/>
      <w:r w:rsidRPr="001A103B">
        <w:t>6.5C.3.2</w:t>
      </w:r>
      <w:r w:rsidRPr="001A103B">
        <w:tab/>
      </w:r>
      <w:proofErr w:type="gramStart"/>
      <w:r w:rsidRPr="001A103B">
        <w:t>Spurious</w:t>
      </w:r>
      <w:proofErr w:type="gramEnd"/>
      <w:r w:rsidRPr="001A103B">
        <w:t xml:space="preserve"> emission</w:t>
      </w:r>
      <w:ins w:id="172" w:author="Amy TAO" w:date="2021-05-03T12:23:00Z">
        <w:r w:rsidR="00BB03CA">
          <w:t>s</w:t>
        </w:r>
      </w:ins>
      <w:r w:rsidRPr="001A103B">
        <w:t xml:space="preserve"> for UE co-existence for SUL</w:t>
      </w:r>
      <w:bookmarkEnd w:id="164"/>
      <w:bookmarkEnd w:id="165"/>
      <w:bookmarkEnd w:id="166"/>
      <w:bookmarkEnd w:id="167"/>
      <w:bookmarkEnd w:id="168"/>
      <w:bookmarkEnd w:id="169"/>
      <w:bookmarkEnd w:id="170"/>
      <w:bookmarkEnd w:id="171"/>
    </w:p>
    <w:p w14:paraId="588BDDEE" w14:textId="77777777" w:rsidR="009F685D" w:rsidRPr="001A103B" w:rsidRDefault="009F685D" w:rsidP="009F685D">
      <w:pPr>
        <w:pStyle w:val="H6"/>
      </w:pPr>
      <w:bookmarkStart w:id="173" w:name="_Toc27478266"/>
      <w:bookmarkStart w:id="174" w:name="_Toc36226981"/>
      <w:bookmarkStart w:id="175" w:name="_Toc44324266"/>
      <w:bookmarkStart w:id="176" w:name="_Toc52990460"/>
      <w:bookmarkStart w:id="177" w:name="_Toc60823663"/>
      <w:bookmarkStart w:id="178" w:name="_Toc60825584"/>
      <w:r w:rsidRPr="001A103B">
        <w:t>6.5C.3.2.1</w:t>
      </w:r>
      <w:r w:rsidRPr="001A103B">
        <w:tab/>
        <w:t>Test purpose</w:t>
      </w:r>
      <w:bookmarkEnd w:id="173"/>
      <w:bookmarkEnd w:id="174"/>
      <w:bookmarkEnd w:id="175"/>
      <w:bookmarkEnd w:id="176"/>
      <w:bookmarkEnd w:id="177"/>
      <w:bookmarkEnd w:id="178"/>
    </w:p>
    <w:p w14:paraId="08CDDBEA" w14:textId="77777777" w:rsidR="009F685D" w:rsidRPr="001A103B" w:rsidRDefault="009F685D" w:rsidP="009F685D">
      <w:r w:rsidRPr="001A103B">
        <w:t xml:space="preserve">To verify that UE transmitter does not cause unacceptable interference to </w:t>
      </w:r>
      <w:r w:rsidRPr="001A103B">
        <w:rPr>
          <w:lang w:eastAsia="ja-JP"/>
        </w:rPr>
        <w:t xml:space="preserve">co-existing systems for the </w:t>
      </w:r>
      <w:r w:rsidRPr="001A103B">
        <w:t>specified bands which has specific requirements in terms of transmitter spurious emissions.</w:t>
      </w:r>
    </w:p>
    <w:p w14:paraId="65CB97B9" w14:textId="77777777" w:rsidR="009F685D" w:rsidRDefault="009F685D" w:rsidP="009F685D">
      <w:pPr>
        <w:rPr>
          <w:rFonts w:eastAsia="PMingLiU"/>
        </w:rPr>
      </w:pPr>
      <w:r>
        <w:rPr>
          <w:highlight w:val="yellow"/>
        </w:rPr>
        <w:lastRenderedPageBreak/>
        <w:t>&lt;Unchanged Sections Skipped&gt;</w:t>
      </w:r>
    </w:p>
    <w:p w14:paraId="048A02E3" w14:textId="2129BE3A" w:rsidR="009F685D" w:rsidRPr="001A103B" w:rsidRDefault="009F685D" w:rsidP="009F685D">
      <w:pPr>
        <w:pStyle w:val="Heading4"/>
      </w:pPr>
      <w:bookmarkStart w:id="179" w:name="_Toc27478294"/>
      <w:bookmarkStart w:id="180" w:name="_Toc36227009"/>
      <w:bookmarkStart w:id="181" w:name="_Toc44324294"/>
      <w:bookmarkStart w:id="182" w:name="_Toc52990488"/>
      <w:bookmarkStart w:id="183" w:name="_Toc60823700"/>
      <w:bookmarkStart w:id="184" w:name="_Toc60825621"/>
      <w:bookmarkStart w:id="185" w:name="_Toc69306331"/>
      <w:bookmarkStart w:id="186" w:name="_Toc69309996"/>
      <w:r w:rsidRPr="001A103B">
        <w:t>6.5D.2.2</w:t>
      </w:r>
      <w:r w:rsidRPr="001A103B">
        <w:tab/>
        <w:t xml:space="preserve">Spectrum </w:t>
      </w:r>
      <w:del w:id="187" w:author="Amy TAO" w:date="2021-05-03T12:23:00Z">
        <w:r w:rsidRPr="001A103B" w:rsidDel="00BB03CA">
          <w:delText>E</w:delText>
        </w:r>
      </w:del>
      <w:ins w:id="188" w:author="Amy TAO" w:date="2021-05-03T12:23:00Z">
        <w:r w:rsidR="00BB03CA">
          <w:t>e</w:t>
        </w:r>
      </w:ins>
      <w:r w:rsidRPr="001A103B">
        <w:t xml:space="preserve">mission </w:t>
      </w:r>
      <w:del w:id="189" w:author="Amy TAO" w:date="2021-05-03T12:23:00Z">
        <w:r w:rsidRPr="001A103B" w:rsidDel="00BB03CA">
          <w:delText>M</w:delText>
        </w:r>
      </w:del>
      <w:ins w:id="190" w:author="Amy TAO" w:date="2021-05-03T12:23:00Z">
        <w:r w:rsidR="00BB03CA">
          <w:t>m</w:t>
        </w:r>
      </w:ins>
      <w:r w:rsidRPr="001A103B">
        <w:t>ask for UL MIMO</w:t>
      </w:r>
      <w:bookmarkEnd w:id="179"/>
      <w:bookmarkEnd w:id="180"/>
      <w:bookmarkEnd w:id="181"/>
      <w:bookmarkEnd w:id="182"/>
      <w:bookmarkEnd w:id="183"/>
      <w:bookmarkEnd w:id="184"/>
      <w:bookmarkEnd w:id="185"/>
      <w:bookmarkEnd w:id="186"/>
    </w:p>
    <w:p w14:paraId="3D9D7FBA" w14:textId="77777777" w:rsidR="009F685D" w:rsidRPr="001A103B" w:rsidRDefault="009F685D" w:rsidP="009F685D">
      <w:pPr>
        <w:rPr>
          <w:snapToGrid w:val="0"/>
        </w:rPr>
      </w:pPr>
      <w:r w:rsidRPr="001A103B">
        <w:t>The spectrum emission mask of the UE applies to frequencies (</w:t>
      </w:r>
      <w:proofErr w:type="spellStart"/>
      <w:r w:rsidRPr="001A103B">
        <w:t>Δf</w:t>
      </w:r>
      <w:r w:rsidRPr="001A103B">
        <w:rPr>
          <w:vertAlign w:val="subscript"/>
        </w:rPr>
        <w:t>OOB</w:t>
      </w:r>
      <w:proofErr w:type="spellEnd"/>
      <w:r w:rsidRPr="001A103B">
        <w:rPr>
          <w:snapToGrid w:val="0"/>
        </w:rPr>
        <w:t>)</w:t>
      </w:r>
      <w:r w:rsidRPr="001A103B">
        <w:t xml:space="preserve"> starting from the </w:t>
      </w:r>
      <w:r w:rsidRPr="001A103B">
        <w:sym w:font="Symbol" w:char="F0B1"/>
      </w:r>
      <w:r w:rsidRPr="001A103B">
        <w:t xml:space="preserve"> edge of the assigned NR channel bandwidth. For frequencies greater than (</w:t>
      </w:r>
      <w:proofErr w:type="spellStart"/>
      <w:r w:rsidRPr="001A103B">
        <w:t>Δf</w:t>
      </w:r>
      <w:r w:rsidRPr="001A103B">
        <w:rPr>
          <w:vertAlign w:val="subscript"/>
        </w:rPr>
        <w:t>OOB</w:t>
      </w:r>
      <w:proofErr w:type="spellEnd"/>
      <w:r w:rsidRPr="001A103B">
        <w:rPr>
          <w:snapToGrid w:val="0"/>
        </w:rPr>
        <w:t xml:space="preserve">) the spurious requirements in </w:t>
      </w:r>
      <w:proofErr w:type="spellStart"/>
      <w:r w:rsidRPr="001A103B">
        <w:rPr>
          <w:snapToGrid w:val="0"/>
        </w:rPr>
        <w:t>subclause</w:t>
      </w:r>
      <w:proofErr w:type="spellEnd"/>
      <w:r w:rsidRPr="001A103B">
        <w:rPr>
          <w:snapToGrid w:val="0"/>
        </w:rPr>
        <w:t xml:space="preserve"> 6.5D.3 are applicable.</w:t>
      </w:r>
    </w:p>
    <w:p w14:paraId="5E39E46D" w14:textId="77777777" w:rsidR="009F685D" w:rsidRPr="001A103B" w:rsidRDefault="009F685D" w:rsidP="009F685D">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FD0BFA" w14:textId="77777777" w:rsidR="009F685D" w:rsidRPr="001A103B" w:rsidRDefault="009F685D" w:rsidP="009F685D">
      <w:pPr>
        <w:pStyle w:val="H6"/>
      </w:pPr>
      <w:bookmarkStart w:id="191" w:name="_Toc27478295"/>
      <w:bookmarkStart w:id="192" w:name="_Toc36227010"/>
      <w:bookmarkStart w:id="193" w:name="_Toc44324295"/>
      <w:bookmarkStart w:id="194" w:name="_Toc52990489"/>
      <w:bookmarkStart w:id="195" w:name="_Toc60823701"/>
      <w:bookmarkStart w:id="196" w:name="_Toc60825622"/>
      <w:r w:rsidRPr="001A103B">
        <w:t>6.5D.2.2.1</w:t>
      </w:r>
      <w:r w:rsidRPr="001A103B">
        <w:tab/>
        <w:t>Test purpose</w:t>
      </w:r>
      <w:bookmarkEnd w:id="191"/>
      <w:bookmarkEnd w:id="192"/>
      <w:bookmarkEnd w:id="193"/>
      <w:bookmarkEnd w:id="194"/>
      <w:bookmarkEnd w:id="195"/>
      <w:bookmarkEnd w:id="196"/>
    </w:p>
    <w:p w14:paraId="1FC1629E" w14:textId="77777777" w:rsidR="009F685D" w:rsidRPr="001A103B" w:rsidRDefault="009F685D" w:rsidP="009F685D">
      <w:pPr>
        <w:rPr>
          <w:lang w:eastAsia="ja-JP"/>
        </w:rPr>
      </w:pPr>
      <w:r w:rsidRPr="001A103B">
        <w:rPr>
          <w:lang w:eastAsia="ja-JP"/>
        </w:rPr>
        <w:t>To verify that the power of any UE emission shall not exceed specified level for the specified channel bandwidth.</w:t>
      </w:r>
    </w:p>
    <w:p w14:paraId="4E88807A" w14:textId="77777777" w:rsidR="009F685D" w:rsidRDefault="009F685D" w:rsidP="009F685D">
      <w:pPr>
        <w:rPr>
          <w:rFonts w:eastAsia="PMingLiU"/>
        </w:rPr>
      </w:pPr>
      <w:r>
        <w:rPr>
          <w:highlight w:val="yellow"/>
        </w:rPr>
        <w:t>&lt;Unchanged Sections Skipped&gt;</w:t>
      </w:r>
    </w:p>
    <w:p w14:paraId="02C82F08" w14:textId="570FE29D" w:rsidR="009F685D" w:rsidRPr="001A103B" w:rsidRDefault="009F685D" w:rsidP="009F685D">
      <w:pPr>
        <w:pStyle w:val="Heading4"/>
      </w:pPr>
      <w:bookmarkStart w:id="197" w:name="_Toc27478317"/>
      <w:bookmarkStart w:id="198" w:name="_Toc36227031"/>
      <w:bookmarkStart w:id="199" w:name="_Toc44324316"/>
      <w:bookmarkStart w:id="200" w:name="_Toc52990510"/>
      <w:bookmarkStart w:id="201" w:name="_Toc60823734"/>
      <w:bookmarkStart w:id="202" w:name="_Toc60825655"/>
      <w:bookmarkStart w:id="203" w:name="_Toc69306342"/>
      <w:bookmarkStart w:id="204" w:name="_Toc69310007"/>
      <w:r w:rsidRPr="001A103B">
        <w:t>6.5D.3.2</w:t>
      </w:r>
      <w:r w:rsidRPr="001A103B">
        <w:tab/>
      </w:r>
      <w:proofErr w:type="gramStart"/>
      <w:r w:rsidRPr="001A103B">
        <w:t>Spurious</w:t>
      </w:r>
      <w:proofErr w:type="gramEnd"/>
      <w:r w:rsidRPr="001A103B">
        <w:t xml:space="preserve"> emission</w:t>
      </w:r>
      <w:ins w:id="205" w:author="Amy TAO" w:date="2021-05-03T12:23:00Z">
        <w:r w:rsidR="00E25E9F">
          <w:t>s</w:t>
        </w:r>
      </w:ins>
      <w:r w:rsidRPr="001A103B">
        <w:t xml:space="preserve"> for UE co-existence for UL MIMO</w:t>
      </w:r>
      <w:bookmarkEnd w:id="197"/>
      <w:bookmarkEnd w:id="198"/>
      <w:bookmarkEnd w:id="199"/>
      <w:bookmarkEnd w:id="200"/>
      <w:bookmarkEnd w:id="201"/>
      <w:bookmarkEnd w:id="202"/>
      <w:bookmarkEnd w:id="203"/>
      <w:bookmarkEnd w:id="204"/>
    </w:p>
    <w:p w14:paraId="54C0EFCA" w14:textId="77777777" w:rsidR="009F685D" w:rsidRPr="001A103B" w:rsidRDefault="009F685D" w:rsidP="009F685D">
      <w:pPr>
        <w:pStyle w:val="H6"/>
      </w:pPr>
      <w:bookmarkStart w:id="206" w:name="_Toc27478318"/>
      <w:bookmarkStart w:id="207" w:name="_Toc36227032"/>
      <w:bookmarkStart w:id="208" w:name="_Toc44324317"/>
      <w:bookmarkStart w:id="209" w:name="_Toc52990511"/>
      <w:bookmarkStart w:id="210" w:name="_Toc60823735"/>
      <w:bookmarkStart w:id="211" w:name="_Toc60825656"/>
      <w:r w:rsidRPr="001A103B">
        <w:t>6.5D.3.2.1</w:t>
      </w:r>
      <w:r w:rsidRPr="001A103B">
        <w:tab/>
        <w:t>Test purpose</w:t>
      </w:r>
      <w:bookmarkEnd w:id="206"/>
      <w:bookmarkEnd w:id="207"/>
      <w:bookmarkEnd w:id="208"/>
      <w:bookmarkEnd w:id="209"/>
      <w:bookmarkEnd w:id="210"/>
      <w:bookmarkEnd w:id="211"/>
    </w:p>
    <w:p w14:paraId="08BC06D5" w14:textId="77777777" w:rsidR="009F685D" w:rsidRPr="001A103B" w:rsidRDefault="009F685D" w:rsidP="009F685D">
      <w:r w:rsidRPr="001A103B">
        <w:t xml:space="preserve">To verify that UE transmitter does not cause unacceptable interference to </w:t>
      </w:r>
      <w:r w:rsidRPr="001A103B">
        <w:rPr>
          <w:lang w:eastAsia="ja-JP"/>
        </w:rPr>
        <w:t xml:space="preserve">co-existing systems for the </w:t>
      </w:r>
      <w:r w:rsidRPr="001A103B">
        <w:t>specified bands which has specific requirements in terms of transmitter spurious emissions.</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32FC7" w14:textId="77777777" w:rsidR="0049175E" w:rsidRDefault="0049175E">
      <w:r>
        <w:separator/>
      </w:r>
    </w:p>
  </w:endnote>
  <w:endnote w:type="continuationSeparator" w:id="0">
    <w:p w14:paraId="515761C5" w14:textId="77777777" w:rsidR="0049175E" w:rsidRDefault="0049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62BF6" w14:textId="77777777" w:rsidR="0049175E" w:rsidRDefault="0049175E">
      <w:r>
        <w:separator/>
      </w:r>
    </w:p>
  </w:footnote>
  <w:footnote w:type="continuationSeparator" w:id="0">
    <w:p w14:paraId="7FD9ACF3" w14:textId="77777777" w:rsidR="0049175E" w:rsidRDefault="00491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6"/>
  </w:num>
  <w:num w:numId="4">
    <w:abstractNumId w:val="4"/>
  </w:num>
  <w:num w:numId="5">
    <w:abstractNumId w:val="5"/>
  </w:num>
  <w:num w:numId="6">
    <w:abstractNumId w:val="7"/>
  </w:num>
  <w:num w:numId="7">
    <w:abstractNumId w:val="10"/>
  </w:num>
  <w:num w:numId="8">
    <w:abstractNumId w:val="8"/>
  </w:num>
  <w:num w:numId="9">
    <w:abstractNumId w:val="2"/>
  </w:num>
  <w:num w:numId="10">
    <w:abstractNumId w:val="11"/>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453C3"/>
    <w:rsid w:val="000614A8"/>
    <w:rsid w:val="00065FA9"/>
    <w:rsid w:val="00073348"/>
    <w:rsid w:val="000A6394"/>
    <w:rsid w:val="000B7FED"/>
    <w:rsid w:val="000C038A"/>
    <w:rsid w:val="000C6598"/>
    <w:rsid w:val="000D44B3"/>
    <w:rsid w:val="000F264D"/>
    <w:rsid w:val="00102B83"/>
    <w:rsid w:val="0011197F"/>
    <w:rsid w:val="00145D43"/>
    <w:rsid w:val="00177A92"/>
    <w:rsid w:val="00192C46"/>
    <w:rsid w:val="0019439E"/>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9175E"/>
    <w:rsid w:val="004A075F"/>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70EC9"/>
    <w:rsid w:val="00695808"/>
    <w:rsid w:val="006A1458"/>
    <w:rsid w:val="006B46FB"/>
    <w:rsid w:val="006C583A"/>
    <w:rsid w:val="006D04D9"/>
    <w:rsid w:val="006D2374"/>
    <w:rsid w:val="006E21FB"/>
    <w:rsid w:val="00747278"/>
    <w:rsid w:val="00756B10"/>
    <w:rsid w:val="0076266B"/>
    <w:rsid w:val="00780819"/>
    <w:rsid w:val="00792342"/>
    <w:rsid w:val="007977A8"/>
    <w:rsid w:val="007A3B38"/>
    <w:rsid w:val="007A4906"/>
    <w:rsid w:val="007B512A"/>
    <w:rsid w:val="007B57D1"/>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685D"/>
    <w:rsid w:val="009F734F"/>
    <w:rsid w:val="00A246B6"/>
    <w:rsid w:val="00A47E70"/>
    <w:rsid w:val="00A50CF0"/>
    <w:rsid w:val="00A5440A"/>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03CA"/>
    <w:rsid w:val="00BB5DFC"/>
    <w:rsid w:val="00BC3186"/>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25E9F"/>
    <w:rsid w:val="00E34898"/>
    <w:rsid w:val="00E457FF"/>
    <w:rsid w:val="00E607F3"/>
    <w:rsid w:val="00EB09B7"/>
    <w:rsid w:val="00EE7D7C"/>
    <w:rsid w:val="00EF7424"/>
    <w:rsid w:val="00F03B74"/>
    <w:rsid w:val="00F25D98"/>
    <w:rsid w:val="00F300FB"/>
    <w:rsid w:val="00F31DF8"/>
    <w:rsid w:val="00F361F4"/>
    <w:rsid w:val="00F365DB"/>
    <w:rsid w:val="00F45131"/>
    <w:rsid w:val="00F50D3F"/>
    <w:rsid w:val="00F90A77"/>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4AF53-754E-404F-86A5-2575EA14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5</Pages>
  <Words>1679</Words>
  <Characters>9574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70</cp:revision>
  <cp:lastPrinted>1899-12-31T23:00:00Z</cp:lastPrinted>
  <dcterms:created xsi:type="dcterms:W3CDTF">2021-01-07T09:31:00Z</dcterms:created>
  <dcterms:modified xsi:type="dcterms:W3CDTF">2021-05-07T10:31:00Z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